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01CC" w14:textId="3321B068" w:rsidR="009113E8" w:rsidRPr="004B0BD3" w:rsidRDefault="009113E8">
      <w:pPr>
        <w:pStyle w:val="Header"/>
        <w:tabs>
          <w:tab w:val="left" w:pos="2410"/>
          <w:tab w:val="right" w:pos="9639"/>
        </w:tabs>
        <w:rPr>
          <w:bCs/>
          <w:i/>
          <w:sz w:val="24"/>
          <w:szCs w:val="24"/>
          <w:lang w:val="en-US"/>
        </w:rPr>
      </w:pPr>
      <w:r w:rsidRPr="004B0BD3">
        <w:rPr>
          <w:bCs/>
          <w:sz w:val="24"/>
          <w:szCs w:val="24"/>
          <w:lang w:val="en-US"/>
        </w:rPr>
        <w:t>3GPP T</w:t>
      </w:r>
      <w:bookmarkStart w:id="0" w:name="_Ref452454252"/>
      <w:bookmarkEnd w:id="0"/>
      <w:r w:rsidRPr="004B0BD3">
        <w:rPr>
          <w:bCs/>
          <w:sz w:val="24"/>
          <w:szCs w:val="24"/>
          <w:lang w:val="en-US"/>
        </w:rPr>
        <w:t xml:space="preserve">SG-RAN </w:t>
      </w:r>
      <w:r w:rsidRPr="004B0BD3">
        <w:rPr>
          <w:sz w:val="24"/>
          <w:szCs w:val="24"/>
          <w:lang w:val="en-US"/>
        </w:rPr>
        <w:t>WG3 Meeting #1</w:t>
      </w:r>
      <w:r w:rsidR="008D30D5" w:rsidRPr="004B0BD3">
        <w:rPr>
          <w:sz w:val="24"/>
          <w:szCs w:val="24"/>
          <w:lang w:val="en-US"/>
        </w:rPr>
        <w:t>1</w:t>
      </w:r>
      <w:r w:rsidR="00724661">
        <w:rPr>
          <w:sz w:val="24"/>
          <w:szCs w:val="24"/>
          <w:lang w:val="en-US"/>
        </w:rPr>
        <w:t>1</w:t>
      </w:r>
      <w:r w:rsidR="00FF350E" w:rsidRPr="004B0BD3">
        <w:rPr>
          <w:sz w:val="24"/>
          <w:szCs w:val="24"/>
          <w:lang w:val="en-US"/>
        </w:rPr>
        <w:t>-e</w:t>
      </w:r>
      <w:r w:rsidRPr="004B0BD3">
        <w:rPr>
          <w:bCs/>
          <w:sz w:val="24"/>
          <w:szCs w:val="24"/>
          <w:lang w:val="en-US"/>
        </w:rPr>
        <w:tab/>
        <w:t>R3-</w:t>
      </w:r>
      <w:r w:rsidR="009F700F" w:rsidRPr="004B0BD3">
        <w:rPr>
          <w:bCs/>
          <w:sz w:val="24"/>
          <w:szCs w:val="24"/>
          <w:lang w:val="en-US"/>
        </w:rPr>
        <w:t>2</w:t>
      </w:r>
      <w:r w:rsidR="00724661">
        <w:rPr>
          <w:bCs/>
          <w:sz w:val="24"/>
          <w:szCs w:val="24"/>
          <w:lang w:val="en-US"/>
        </w:rPr>
        <w:t>1</w:t>
      </w:r>
      <w:r w:rsidR="00CA7D3F">
        <w:rPr>
          <w:bCs/>
          <w:sz w:val="24"/>
          <w:szCs w:val="24"/>
          <w:lang w:val="en-US"/>
        </w:rPr>
        <w:t>0094</w:t>
      </w:r>
    </w:p>
    <w:p w14:paraId="09A0C4C2" w14:textId="5893F190" w:rsidR="009113E8" w:rsidRPr="004B0BD3" w:rsidRDefault="002D266C">
      <w:pPr>
        <w:pStyle w:val="Header"/>
        <w:tabs>
          <w:tab w:val="left" w:pos="2410"/>
          <w:tab w:val="right" w:pos="9639"/>
        </w:tabs>
        <w:rPr>
          <w:bCs/>
          <w:sz w:val="24"/>
          <w:szCs w:val="24"/>
          <w:lang w:val="en-US"/>
        </w:rPr>
      </w:pPr>
      <w:r w:rsidRPr="004B0BD3">
        <w:rPr>
          <w:rFonts w:eastAsia="Batang" w:cs="Arial"/>
          <w:color w:val="000000"/>
          <w:sz w:val="24"/>
          <w:szCs w:val="24"/>
        </w:rPr>
        <w:t xml:space="preserve">Online, </w:t>
      </w:r>
      <w:r w:rsidR="00724661">
        <w:rPr>
          <w:rFonts w:eastAsia="Batang" w:cs="Arial"/>
          <w:color w:val="000000"/>
          <w:sz w:val="24"/>
          <w:szCs w:val="24"/>
        </w:rPr>
        <w:t>25 January</w:t>
      </w:r>
      <w:r w:rsidR="008C019C" w:rsidRPr="004B0BD3">
        <w:rPr>
          <w:rFonts w:eastAsia="Batang" w:cs="Arial"/>
          <w:color w:val="000000"/>
          <w:sz w:val="24"/>
          <w:szCs w:val="24"/>
        </w:rPr>
        <w:t xml:space="preserve"> </w:t>
      </w:r>
      <w:r w:rsidR="006255AC" w:rsidRPr="004B0BD3">
        <w:rPr>
          <w:rFonts w:eastAsia="Batang" w:cs="Arial"/>
          <w:color w:val="000000"/>
          <w:sz w:val="24"/>
          <w:szCs w:val="24"/>
        </w:rPr>
        <w:t xml:space="preserve">– </w:t>
      </w:r>
      <w:r w:rsidR="00724661">
        <w:rPr>
          <w:rFonts w:eastAsia="Batang" w:cs="Arial"/>
          <w:color w:val="000000"/>
          <w:sz w:val="24"/>
          <w:szCs w:val="24"/>
        </w:rPr>
        <w:t>4</w:t>
      </w:r>
      <w:r w:rsidR="006255AC" w:rsidRPr="004B0BD3">
        <w:rPr>
          <w:rFonts w:eastAsia="Batang" w:cs="Arial"/>
          <w:color w:val="000000"/>
          <w:sz w:val="24"/>
          <w:szCs w:val="24"/>
        </w:rPr>
        <w:t xml:space="preserve"> </w:t>
      </w:r>
      <w:r w:rsidR="00724661">
        <w:rPr>
          <w:rFonts w:eastAsia="Batang" w:cs="Arial"/>
          <w:color w:val="000000"/>
          <w:sz w:val="24"/>
          <w:szCs w:val="24"/>
        </w:rPr>
        <w:t>February</w:t>
      </w:r>
      <w:r w:rsidR="006255AC" w:rsidRPr="004B0BD3">
        <w:rPr>
          <w:rFonts w:eastAsia="Batang" w:cs="Arial"/>
          <w:color w:val="000000"/>
          <w:sz w:val="24"/>
          <w:szCs w:val="24"/>
        </w:rPr>
        <w:t xml:space="preserve"> 202</w:t>
      </w:r>
      <w:r w:rsidR="00724661">
        <w:rPr>
          <w:rFonts w:eastAsia="Batang" w:cs="Arial"/>
          <w:color w:val="000000"/>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10DE888D"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724661">
        <w:rPr>
          <w:rFonts w:cs="Arial"/>
          <w:b/>
          <w:bCs/>
          <w:sz w:val="24"/>
          <w:lang w:val="en-US"/>
        </w:rPr>
        <w:t>21.</w:t>
      </w:r>
      <w:r w:rsidR="00397849">
        <w:rPr>
          <w:rFonts w:cs="Arial"/>
          <w:b/>
          <w:bCs/>
          <w:sz w:val="24"/>
          <w:lang w:val="en-US"/>
        </w:rPr>
        <w:t>3</w:t>
      </w:r>
    </w:p>
    <w:p w14:paraId="1A25E54B" w14:textId="2BD487EF"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6A273DDE"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FA2C4D">
        <w:rPr>
          <w:rFonts w:ascii="Arial" w:hAnsi="Arial" w:cs="Arial"/>
          <w:b/>
          <w:bCs/>
          <w:sz w:val="24"/>
          <w:lang w:val="en-US"/>
        </w:rPr>
        <w:t xml:space="preserve">RAN3 impacts of </w:t>
      </w:r>
      <w:r w:rsidR="00397849">
        <w:rPr>
          <w:rFonts w:ascii="Arial" w:hAnsi="Arial" w:cs="Arial"/>
          <w:b/>
          <w:bCs/>
          <w:sz w:val="24"/>
          <w:lang w:val="en-US"/>
        </w:rPr>
        <w:t>Survival Time</w:t>
      </w:r>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42CF59AB" w14:textId="2CA94580" w:rsidR="004E053F" w:rsidRDefault="004E053F" w:rsidP="004E053F">
      <w:pPr>
        <w:jc w:val="both"/>
      </w:pPr>
      <w:r>
        <w:t xml:space="preserve">The </w:t>
      </w:r>
      <w:r w:rsidR="00614914">
        <w:t xml:space="preserve">Rel-17 </w:t>
      </w:r>
      <w:r w:rsidR="00D40608">
        <w:t>“</w:t>
      </w:r>
      <w:r w:rsidR="00D40608">
        <w:rPr>
          <w:i/>
        </w:rPr>
        <w:t>Enhanced Industrial Internet of Things (IoT) and ultra-reliable and low latency communication (URLLC) support for NR</w:t>
      </w:r>
      <w:r w:rsidR="00D40608">
        <w:t>”</w:t>
      </w:r>
      <w:r>
        <w:t xml:space="preserve"> work item description includes </w:t>
      </w:r>
      <w:r w:rsidR="008E1343">
        <w:t xml:space="preserve">RAN </w:t>
      </w:r>
      <w:r>
        <w:t xml:space="preserve">enhancements </w:t>
      </w:r>
      <w:r w:rsidR="008E1343">
        <w:t>based on new QoS related parameters as follows</w:t>
      </w:r>
      <w:r w:rsidR="00614914">
        <w:t xml:space="preserve"> [1]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4E053F" w14:paraId="1B87BE89" w14:textId="77777777" w:rsidTr="0026675C">
        <w:trPr>
          <w:jc w:val="center"/>
        </w:trPr>
        <w:tc>
          <w:tcPr>
            <w:tcW w:w="9638" w:type="dxa"/>
            <w:shd w:val="clear" w:color="auto" w:fill="auto"/>
          </w:tcPr>
          <w:p w14:paraId="44EEE303" w14:textId="4516FC99" w:rsidR="008E1343" w:rsidRPr="0026675C" w:rsidRDefault="008E1343" w:rsidP="008E1343">
            <w:pPr>
              <w:numPr>
                <w:ilvl w:val="0"/>
                <w:numId w:val="13"/>
              </w:numPr>
              <w:overflowPunct w:val="0"/>
              <w:autoSpaceDE w:val="0"/>
              <w:autoSpaceDN w:val="0"/>
              <w:adjustRightInd w:val="0"/>
              <w:spacing w:after="0"/>
              <w:textAlignment w:val="baseline"/>
              <w:rPr>
                <w:bCs/>
              </w:rPr>
            </w:pPr>
            <w:r>
              <w:rPr>
                <w:bCs/>
              </w:rPr>
              <w:t xml:space="preserve">RAN enhancements based on new </w:t>
            </w:r>
            <w:r w:rsidRPr="002E4D4B">
              <w:rPr>
                <w:bCs/>
              </w:rPr>
              <w:t xml:space="preserve">QoS </w:t>
            </w:r>
            <w:r>
              <w:rPr>
                <w:bCs/>
              </w:rPr>
              <w:t>related parameters if any, e.g. survival time, burst spread, decided in SA2. [RAN2, RAN3]</w:t>
            </w:r>
          </w:p>
        </w:tc>
      </w:tr>
    </w:tbl>
    <w:p w14:paraId="02763D38" w14:textId="77777777" w:rsidR="00614914" w:rsidRDefault="00614914" w:rsidP="00373976">
      <w:pPr>
        <w:rPr>
          <w:lang w:val="en-US"/>
        </w:rPr>
      </w:pPr>
    </w:p>
    <w:p w14:paraId="3774F66E" w14:textId="02799C36" w:rsidR="008E1343" w:rsidRDefault="007B3BDE" w:rsidP="007B3BDE">
      <w:pPr>
        <w:rPr>
          <w:lang w:val="en-US"/>
        </w:rPr>
      </w:pPr>
      <w:r>
        <w:t>SA2 has studied a key issue for introducing “</w:t>
      </w:r>
      <w:r w:rsidRPr="00C61CAB">
        <w:rPr>
          <w:i/>
          <w:iCs/>
        </w:rPr>
        <w:t>Use of Survival Time for Deterministic Applications in 5GS”</w:t>
      </w:r>
      <w:r>
        <w:t xml:space="preserve"> and selected the solutions as the basis for normative work</w:t>
      </w:r>
      <w:r w:rsidR="00A33AE6">
        <w:t xml:space="preserve"> [2]</w:t>
      </w:r>
      <w:r>
        <w:t>. One of the basic principles of the agreed conclusions in TR 23.700-20 is that the SMF determines TSCAI Survival Time and sends it to the NG-RAN.</w:t>
      </w:r>
    </w:p>
    <w:p w14:paraId="18EDD3A8" w14:textId="05F2FDDA" w:rsidR="00477CF1" w:rsidRPr="004B0BD3" w:rsidRDefault="004E053F" w:rsidP="00373976">
      <w:pPr>
        <w:rPr>
          <w:lang w:val="en-US"/>
        </w:rPr>
      </w:pPr>
      <w:r>
        <w:rPr>
          <w:lang w:val="en-US"/>
        </w:rPr>
        <w:t>In</w:t>
      </w:r>
      <w:r w:rsidR="00373976">
        <w:rPr>
          <w:lang w:val="en-US"/>
        </w:rPr>
        <w:t xml:space="preserve"> this paper, </w:t>
      </w:r>
      <w:r w:rsidR="003C75A5">
        <w:rPr>
          <w:lang w:val="en-US"/>
        </w:rPr>
        <w:t xml:space="preserve">we </w:t>
      </w:r>
      <w:r w:rsidR="008D5C84">
        <w:rPr>
          <w:lang w:val="en-US"/>
        </w:rPr>
        <w:t xml:space="preserve">discuss </w:t>
      </w:r>
      <w:r w:rsidR="007B3BDE">
        <w:rPr>
          <w:lang w:val="en-US"/>
        </w:rPr>
        <w:t>the impacts of TSCAI Survival Time on RAN3 specifications and provide a corresponding text proposal</w:t>
      </w:r>
      <w:r w:rsidR="008D5C84">
        <w:rPr>
          <w:lang w:val="en-US"/>
        </w:rPr>
        <w:t>.</w:t>
      </w:r>
    </w:p>
    <w:p w14:paraId="12205638" w14:textId="0C19A1F7" w:rsidR="004E053F" w:rsidRDefault="00FF350E" w:rsidP="004E053F">
      <w:pPr>
        <w:pStyle w:val="Heading1"/>
        <w:rPr>
          <w:lang w:val="en-US"/>
        </w:rPr>
      </w:pPr>
      <w:r w:rsidRPr="004B0BD3">
        <w:rPr>
          <w:lang w:val="en-US"/>
        </w:rPr>
        <w:t>2</w:t>
      </w:r>
      <w:r w:rsidR="009113E8" w:rsidRPr="004B0BD3">
        <w:rPr>
          <w:lang w:val="en-US"/>
        </w:rPr>
        <w:tab/>
      </w:r>
      <w:r w:rsidR="00D067AB" w:rsidRPr="004B0BD3">
        <w:rPr>
          <w:lang w:val="en-US"/>
        </w:rPr>
        <w:t>D</w:t>
      </w:r>
      <w:r w:rsidR="009113E8" w:rsidRPr="004B0BD3">
        <w:rPr>
          <w:lang w:val="en-US"/>
        </w:rPr>
        <w:t>iscussion</w:t>
      </w:r>
    </w:p>
    <w:p w14:paraId="7CE30588" w14:textId="3EA24573" w:rsidR="006064C2" w:rsidRDefault="00A33AE6" w:rsidP="006064C2">
      <w:r>
        <w:t>The performance requirements for p</w:t>
      </w:r>
      <w:r w:rsidR="006064C2">
        <w:t>eriodic deterministic communication are described in clause 5.2 of TS 22.104 [3]. Survival Time is included in the requirements and is defined as follows:</w:t>
      </w:r>
    </w:p>
    <w:p w14:paraId="122B0EC7" w14:textId="77777777" w:rsidR="006064C2" w:rsidRDefault="006064C2" w:rsidP="006064C2">
      <w:pPr>
        <w:ind w:left="284"/>
      </w:pPr>
      <w:r w:rsidRPr="004D1CC9">
        <w:rPr>
          <w:b/>
        </w:rPr>
        <w:t xml:space="preserve">survival time: </w:t>
      </w:r>
      <w:r w:rsidRPr="00457CAE">
        <w:t>the time that an application consuming a communication service may continue without an anticipated message.</w:t>
      </w:r>
    </w:p>
    <w:p w14:paraId="4CC2F1A1" w14:textId="6CB8977E" w:rsidR="006064C2" w:rsidRDefault="00125238" w:rsidP="006064C2">
      <w:r>
        <w:t xml:space="preserve">SA2 has studied the use of Survival Time and captured their conclusions in clause </w:t>
      </w:r>
      <w:r w:rsidR="002B6E69">
        <w:t>8.4</w:t>
      </w:r>
      <w:r>
        <w:t xml:space="preserve"> of TS 23.700-20 [</w:t>
      </w:r>
      <w:r w:rsidR="002B6E69">
        <w:t>4</w:t>
      </w:r>
      <w:r>
        <w:t>]. Relevant to RAN3 is the transfer of Survival Time from the SMF to the NG-RAN, where SA2 has concluded the following:</w:t>
      </w:r>
    </w:p>
    <w:p w14:paraId="6696FF88" w14:textId="54491BB9" w:rsidR="00125238" w:rsidRDefault="00125238" w:rsidP="00125238">
      <w:pPr>
        <w:pStyle w:val="B1"/>
      </w:pPr>
      <w:r w:rsidRPr="004B2EC5">
        <w:t>-</w:t>
      </w:r>
      <w:r w:rsidRPr="004B2EC5">
        <w:tab/>
        <w:t>Survival Time is transferred as part of the TSCAI parameter but the TSCAI may not always comprise of Survival time.</w:t>
      </w:r>
    </w:p>
    <w:p w14:paraId="13B95DC7" w14:textId="252EB608" w:rsidR="00125238" w:rsidRDefault="00125238" w:rsidP="00125238">
      <w:pPr>
        <w:pStyle w:val="B1"/>
      </w:pPr>
      <w:r w:rsidRPr="004B2EC5">
        <w:t>-</w:t>
      </w:r>
      <w:r w:rsidRPr="004B2EC5">
        <w:tab/>
        <w:t xml:space="preserve">Survival Time </w:t>
      </w:r>
      <w:r>
        <w:t xml:space="preserve">information </w:t>
      </w:r>
      <w:r w:rsidRPr="004B2EC5">
        <w:t>is specified by the AF in units of "time" with respect to burst periodicity or as the maximum number of consecutive message transmission failures (i.e. whose loss can be tolerated).</w:t>
      </w:r>
    </w:p>
    <w:p w14:paraId="5EE6C100" w14:textId="4F829A1C" w:rsidR="00125238" w:rsidRDefault="008A4CE1" w:rsidP="008A4CE1">
      <w:pPr>
        <w:pStyle w:val="B1"/>
      </w:pPr>
      <w:r>
        <w:t>-</w:t>
      </w:r>
      <w:r>
        <w:tab/>
        <w:t>The SMF determines Survival Time and sends it to the NG-RAN as part of TSCAI without requiring AN or N1 specific signalling exchange with the UE. If Survival Time information is the maximum number of consecutive message transmission failures, SMF translates the maximum number of consecutive message transmission failures to "time" unit based on TSCAI periodicity parameter and determines Survival time.</w:t>
      </w:r>
    </w:p>
    <w:p w14:paraId="4C9309D9" w14:textId="568DB680" w:rsidR="00125238" w:rsidRDefault="00125238" w:rsidP="00125238">
      <w:pPr>
        <w:pStyle w:val="B1"/>
      </w:pPr>
      <w:r>
        <w:t>-</w:t>
      </w:r>
      <w:r>
        <w:tab/>
        <w:t>Survival time specified in unit of "time" will be supported over NGAP.</w:t>
      </w:r>
    </w:p>
    <w:p w14:paraId="159F3687" w14:textId="69817F98" w:rsidR="00B53247" w:rsidRDefault="00B53247" w:rsidP="00042B6D">
      <w:pPr>
        <w:pStyle w:val="B1"/>
        <w:ind w:firstLine="0"/>
      </w:pPr>
      <w:r>
        <w:t xml:space="preserve">Note: This format for expressing Survival time is aligned with RAN2 agreement in [5], i.e. time period during which “message loss” can be tolerated. </w:t>
      </w:r>
    </w:p>
    <w:p w14:paraId="7FE521DF" w14:textId="2D536957" w:rsidR="00125238" w:rsidRDefault="007306EA" w:rsidP="006064C2">
      <w:r>
        <w:t>Based on the above SA2 conclusions, the following RAN3 impacts can be derived:</w:t>
      </w:r>
    </w:p>
    <w:p w14:paraId="73FD05E5" w14:textId="72167B76" w:rsidR="007306EA" w:rsidRDefault="007306EA" w:rsidP="007306EA">
      <w:pPr>
        <w:pStyle w:val="B1"/>
      </w:pPr>
      <w:r>
        <w:t>1)</w:t>
      </w:r>
      <w:r>
        <w:tab/>
        <w:t xml:space="preserve">Since Survival Time is transferred as part of the TSCAI but may not always be present, then an optional </w:t>
      </w:r>
      <w:r w:rsidRPr="007306EA">
        <w:rPr>
          <w:i/>
          <w:iCs/>
        </w:rPr>
        <w:t>Survival Time</w:t>
      </w:r>
      <w:r>
        <w:t xml:space="preserve"> IE should be introduced within the </w:t>
      </w:r>
      <w:r w:rsidRPr="007306EA">
        <w:rPr>
          <w:i/>
          <w:iCs/>
        </w:rPr>
        <w:t>TSC Assistance Information</w:t>
      </w:r>
      <w:r>
        <w:t xml:space="preserve"> IE.</w:t>
      </w:r>
    </w:p>
    <w:p w14:paraId="638B5CA5" w14:textId="238BFF76" w:rsidR="007306EA" w:rsidRDefault="007306EA" w:rsidP="007306EA">
      <w:pPr>
        <w:pStyle w:val="B1"/>
      </w:pPr>
      <w:r>
        <w:lastRenderedPageBreak/>
        <w:t>2)</w:t>
      </w:r>
      <w:r>
        <w:tab/>
        <w:t xml:space="preserve">The encoding of the </w:t>
      </w:r>
      <w:r w:rsidRPr="007306EA">
        <w:rPr>
          <w:i/>
          <w:iCs/>
        </w:rPr>
        <w:t>Survival Time</w:t>
      </w:r>
      <w:r>
        <w:t xml:space="preserve"> IE over NGAP should be in units of the data burst periodicity of the TSC QoS flow. This data burst periodicity is already given by the existing </w:t>
      </w:r>
      <w:r w:rsidRPr="007306EA">
        <w:rPr>
          <w:i/>
          <w:iCs/>
        </w:rPr>
        <w:t>Periodicity</w:t>
      </w:r>
      <w:r>
        <w:t xml:space="preserve"> IE within the </w:t>
      </w:r>
      <w:r w:rsidRPr="007306EA">
        <w:rPr>
          <w:i/>
          <w:iCs/>
        </w:rPr>
        <w:t>TSC Assistance Information</w:t>
      </w:r>
      <w:r>
        <w:t xml:space="preserve"> IE.</w:t>
      </w:r>
    </w:p>
    <w:p w14:paraId="5FCC1096" w14:textId="202AB757" w:rsidR="007306EA" w:rsidRDefault="007306EA" w:rsidP="006064C2">
      <w:r>
        <w:t xml:space="preserve">Regarding the value range of Survival Time, </w:t>
      </w:r>
      <w:r w:rsidR="00C95DBF">
        <w:t xml:space="preserve">performance requirements in clause 5.2 of TS </w:t>
      </w:r>
      <w:r w:rsidR="00F51887">
        <w:t>22.104</w:t>
      </w:r>
      <w:r w:rsidR="00C95DBF">
        <w:t xml:space="preserve"> [</w:t>
      </w:r>
      <w:r w:rsidR="00F51887">
        <w:t>3</w:t>
      </w:r>
      <w:r w:rsidR="00C95DBF">
        <w:t xml:space="preserve">] </w:t>
      </w:r>
      <w:r w:rsidR="00FB29DA">
        <w:t>show</w:t>
      </w:r>
      <w:r w:rsidR="00C95DBF">
        <w:t xml:space="preserve"> a range of </w:t>
      </w:r>
      <w:r w:rsidR="00FB29DA">
        <w:t>1</w:t>
      </w:r>
      <w:r w:rsidR="00C95DBF">
        <w:t xml:space="preserve"> to 3 in units of </w:t>
      </w:r>
      <w:r w:rsidR="00FB29DA">
        <w:t>“</w:t>
      </w:r>
      <w:r w:rsidR="00C95DBF">
        <w:t>transfer interval</w:t>
      </w:r>
      <w:r w:rsidR="00FB29DA">
        <w:t>”</w:t>
      </w:r>
      <w:r w:rsidR="00C95DBF">
        <w:t xml:space="preserve"> (which </w:t>
      </w:r>
      <w:r w:rsidR="00FB29DA">
        <w:t>can be considered here as</w:t>
      </w:r>
      <w:r w:rsidR="00C95DBF">
        <w:t xml:space="preserve"> equivalent to data burst periodicity).</w:t>
      </w:r>
      <w:r w:rsidR="00042B6D">
        <w:t xml:space="preserve"> However, the maximum value can be left as FFS for now.</w:t>
      </w:r>
    </w:p>
    <w:p w14:paraId="0009D254" w14:textId="77777777" w:rsidR="009113E8" w:rsidRPr="004B0BD3" w:rsidRDefault="009113E8">
      <w:pPr>
        <w:pStyle w:val="Heading1"/>
        <w:rPr>
          <w:lang w:val="en-US"/>
        </w:rPr>
      </w:pPr>
      <w:bookmarkStart w:id="1" w:name="_Hlk527071819"/>
      <w:r w:rsidRPr="004B0BD3">
        <w:rPr>
          <w:lang w:val="en-US"/>
        </w:rPr>
        <w:t>3</w:t>
      </w:r>
      <w:r w:rsidRPr="004B0BD3">
        <w:rPr>
          <w:lang w:val="en-US"/>
        </w:rPr>
        <w:tab/>
        <w:t>Conclusions</w:t>
      </w:r>
    </w:p>
    <w:bookmarkEnd w:id="1"/>
    <w:p w14:paraId="6B1579F6" w14:textId="635E3821" w:rsidR="003E4486" w:rsidRDefault="00FB29DA" w:rsidP="003E4486">
      <w:pPr>
        <w:pStyle w:val="B1"/>
        <w:ind w:left="0" w:firstLine="0"/>
        <w:rPr>
          <w:lang w:val="en-US"/>
        </w:rPr>
      </w:pPr>
      <w:r>
        <w:rPr>
          <w:lang w:val="en-US"/>
        </w:rPr>
        <w:t>In this paper, we discussed the impacts of TSCAI Survival Time on RAN3 specifications.  The following is proposed:</w:t>
      </w:r>
    </w:p>
    <w:p w14:paraId="299A381B" w14:textId="77777777" w:rsidR="00FB29DA" w:rsidRDefault="00FB29DA" w:rsidP="00FB29DA">
      <w:pPr>
        <w:ind w:left="1418" w:hanging="1134"/>
        <w:rPr>
          <w:b/>
          <w:bCs/>
          <w:lang w:val="en-US"/>
        </w:rPr>
      </w:pPr>
      <w:r w:rsidRPr="004B0BD3">
        <w:rPr>
          <w:b/>
          <w:bCs/>
          <w:noProof/>
        </w:rPr>
        <w:t xml:space="preserve">Proposal </w:t>
      </w:r>
      <w:r>
        <w:rPr>
          <w:b/>
          <w:bCs/>
          <w:noProof/>
        </w:rPr>
        <w:t>1</w:t>
      </w:r>
      <w:r w:rsidRPr="004B0BD3">
        <w:rPr>
          <w:b/>
          <w:bCs/>
          <w:noProof/>
        </w:rPr>
        <w:t>:</w:t>
      </w:r>
      <w:r w:rsidRPr="004B0BD3">
        <w:rPr>
          <w:b/>
          <w:bCs/>
          <w:noProof/>
        </w:rPr>
        <w:tab/>
      </w:r>
      <w:r>
        <w:rPr>
          <w:b/>
          <w:bCs/>
          <w:noProof/>
        </w:rPr>
        <w:t xml:space="preserve">Introduce </w:t>
      </w:r>
      <w:r w:rsidRPr="008A4CE1">
        <w:rPr>
          <w:b/>
          <w:bCs/>
          <w:i/>
          <w:iCs/>
          <w:noProof/>
        </w:rPr>
        <w:t>Survival Time</w:t>
      </w:r>
      <w:r>
        <w:rPr>
          <w:b/>
          <w:bCs/>
          <w:noProof/>
        </w:rPr>
        <w:t xml:space="preserve"> as an optional IE</w:t>
      </w:r>
      <w:r>
        <w:rPr>
          <w:b/>
          <w:bCs/>
          <w:lang w:val="en-US"/>
        </w:rPr>
        <w:t xml:space="preserve"> within the </w:t>
      </w:r>
      <w:r w:rsidRPr="008A4CE1">
        <w:rPr>
          <w:b/>
          <w:bCs/>
          <w:i/>
          <w:iCs/>
          <w:lang w:val="en-US"/>
        </w:rPr>
        <w:t>TSC Assistance Information</w:t>
      </w:r>
      <w:r>
        <w:rPr>
          <w:b/>
          <w:bCs/>
          <w:lang w:val="en-US"/>
        </w:rPr>
        <w:t xml:space="preserve"> IE.</w:t>
      </w:r>
    </w:p>
    <w:p w14:paraId="1C673A81" w14:textId="3A9DDE84" w:rsidR="00FB29DA" w:rsidRDefault="00FB29DA" w:rsidP="00FB29DA">
      <w:pPr>
        <w:ind w:left="1418" w:hanging="1134"/>
        <w:rPr>
          <w:b/>
          <w:bCs/>
          <w:lang w:val="en-US"/>
        </w:rPr>
      </w:pPr>
      <w:r w:rsidRPr="008A4CE1">
        <w:rPr>
          <w:b/>
          <w:bCs/>
          <w:lang w:val="en-US"/>
        </w:rPr>
        <w:t>Proposal 2:</w:t>
      </w:r>
      <w:r w:rsidRPr="008A4CE1">
        <w:rPr>
          <w:b/>
          <w:bCs/>
          <w:lang w:val="en-US"/>
        </w:rPr>
        <w:tab/>
      </w:r>
      <w:r w:rsidRPr="008A4CE1">
        <w:rPr>
          <w:rFonts w:cs="Arial"/>
          <w:b/>
          <w:bCs/>
          <w:i/>
          <w:iCs/>
          <w:lang w:eastAsia="ja-JP"/>
        </w:rPr>
        <w:t>Survival Time</w:t>
      </w:r>
      <w:r w:rsidRPr="008A4CE1">
        <w:rPr>
          <w:rFonts w:cs="Arial"/>
          <w:b/>
          <w:bCs/>
          <w:lang w:eastAsia="ja-JP"/>
        </w:rPr>
        <w:t xml:space="preserve"> </w:t>
      </w:r>
      <w:r>
        <w:rPr>
          <w:rFonts w:cs="Arial"/>
          <w:b/>
          <w:bCs/>
          <w:lang w:eastAsia="ja-JP"/>
        </w:rPr>
        <w:t xml:space="preserve">is </w:t>
      </w:r>
      <w:r w:rsidRPr="008A4CE1">
        <w:rPr>
          <w:rFonts w:cs="Arial"/>
          <w:b/>
          <w:bCs/>
          <w:lang w:eastAsia="ja-JP"/>
        </w:rPr>
        <w:t>expressed in units of the data burst periodicity of the TSC QoS flow</w:t>
      </w:r>
      <w:r w:rsidR="005615EF">
        <w:rPr>
          <w:rFonts w:cs="Arial"/>
          <w:b/>
          <w:bCs/>
          <w:lang w:eastAsia="ja-JP"/>
        </w:rPr>
        <w:t>,</w:t>
      </w:r>
      <w:r>
        <w:rPr>
          <w:rFonts w:cs="Arial"/>
          <w:b/>
          <w:bCs/>
          <w:lang w:eastAsia="ja-JP"/>
        </w:rPr>
        <w:t xml:space="preserve"> </w:t>
      </w:r>
      <w:r w:rsidRPr="008A4CE1">
        <w:rPr>
          <w:rFonts w:cs="Arial"/>
          <w:b/>
          <w:bCs/>
          <w:lang w:eastAsia="ja-JP"/>
        </w:rPr>
        <w:t>given by the value of the</w:t>
      </w:r>
      <w:r>
        <w:rPr>
          <w:rFonts w:cs="Arial"/>
          <w:b/>
          <w:bCs/>
          <w:lang w:eastAsia="ja-JP"/>
        </w:rPr>
        <w:t xml:space="preserve"> </w:t>
      </w:r>
      <w:r w:rsidRPr="008A4CE1">
        <w:rPr>
          <w:rFonts w:cs="Arial"/>
          <w:b/>
          <w:bCs/>
          <w:i/>
          <w:iCs/>
          <w:lang w:eastAsia="ja-JP"/>
        </w:rPr>
        <w:t>Periodicity</w:t>
      </w:r>
      <w:r w:rsidRPr="008A4CE1">
        <w:rPr>
          <w:rFonts w:cs="Arial"/>
          <w:b/>
          <w:bCs/>
          <w:lang w:eastAsia="ja-JP"/>
        </w:rPr>
        <w:t xml:space="preserve"> IE</w:t>
      </w:r>
      <w:r>
        <w:rPr>
          <w:b/>
          <w:bCs/>
          <w:lang w:val="en-US"/>
        </w:rPr>
        <w:t>.</w:t>
      </w:r>
    </w:p>
    <w:p w14:paraId="3F3C2069" w14:textId="7847D8B7" w:rsidR="00FB29DA" w:rsidRPr="008A4CE1" w:rsidRDefault="00FB29DA" w:rsidP="00FB29DA">
      <w:pPr>
        <w:ind w:left="1418" w:hanging="1134"/>
        <w:rPr>
          <w:b/>
          <w:bCs/>
          <w:lang w:val="en-US"/>
        </w:rPr>
      </w:pPr>
      <w:r>
        <w:rPr>
          <w:b/>
          <w:bCs/>
          <w:lang w:val="en-US"/>
        </w:rPr>
        <w:t>Proposal 3:</w:t>
      </w:r>
      <w:r>
        <w:rPr>
          <w:b/>
          <w:bCs/>
          <w:lang w:val="en-US"/>
        </w:rPr>
        <w:tab/>
        <w:t xml:space="preserve">The </w:t>
      </w:r>
      <w:r w:rsidR="00042B6D">
        <w:rPr>
          <w:b/>
          <w:bCs/>
          <w:lang w:val="en-US"/>
        </w:rPr>
        <w:t>minimum</w:t>
      </w:r>
      <w:r>
        <w:rPr>
          <w:b/>
          <w:bCs/>
          <w:lang w:val="en-US"/>
        </w:rPr>
        <w:t xml:space="preserve"> value </w:t>
      </w:r>
      <w:r w:rsidR="00042B6D">
        <w:rPr>
          <w:b/>
          <w:bCs/>
          <w:lang w:val="en-US"/>
        </w:rPr>
        <w:t>for</w:t>
      </w:r>
      <w:r>
        <w:rPr>
          <w:b/>
          <w:bCs/>
          <w:lang w:val="en-US"/>
        </w:rPr>
        <w:t xml:space="preserve"> </w:t>
      </w:r>
      <w:r w:rsidRPr="00FB29DA">
        <w:rPr>
          <w:b/>
          <w:bCs/>
          <w:i/>
          <w:iCs/>
          <w:lang w:val="en-US"/>
        </w:rPr>
        <w:t>Survival Time</w:t>
      </w:r>
      <w:r>
        <w:rPr>
          <w:b/>
          <w:bCs/>
          <w:lang w:val="en-US"/>
        </w:rPr>
        <w:t xml:space="preserve"> should be 1</w:t>
      </w:r>
      <w:r w:rsidR="00042B6D">
        <w:rPr>
          <w:b/>
          <w:bCs/>
          <w:lang w:val="en-US"/>
        </w:rPr>
        <w:t>, while the maximum value is FFS</w:t>
      </w:r>
      <w:r>
        <w:rPr>
          <w:b/>
          <w:bCs/>
          <w:lang w:val="en-US"/>
        </w:rPr>
        <w:t>.</w:t>
      </w:r>
    </w:p>
    <w:p w14:paraId="2A907107" w14:textId="64C43F1A" w:rsidR="00FA2C4D" w:rsidRPr="00042B6D" w:rsidRDefault="00FA2C4D" w:rsidP="00042B6D">
      <w:pPr>
        <w:rPr>
          <w:lang w:val="en-US"/>
        </w:rPr>
      </w:pPr>
      <w:r>
        <w:rPr>
          <w:lang w:val="en-US"/>
        </w:rPr>
        <w:t xml:space="preserve">A TP for NGAP reflecting the above proposals is provided in Appendix A.  The same changes are also needed for other RAN3 specs that convey TSCAI, i.e. </w:t>
      </w:r>
      <w:proofErr w:type="spellStart"/>
      <w:r>
        <w:rPr>
          <w:lang w:val="en-US"/>
        </w:rPr>
        <w:t>XnAP</w:t>
      </w:r>
      <w:proofErr w:type="spellEnd"/>
      <w:r>
        <w:rPr>
          <w:lang w:val="en-US"/>
        </w:rPr>
        <w:t xml:space="preserve">, F1AP, and E1AP. </w:t>
      </w:r>
    </w:p>
    <w:p w14:paraId="0F5BEB5C" w14:textId="77777777" w:rsidR="00F107D0" w:rsidRPr="004B0BD3" w:rsidRDefault="00F107D0" w:rsidP="00F107D0">
      <w:pPr>
        <w:pStyle w:val="Heading1"/>
        <w:rPr>
          <w:lang w:val="en-US"/>
        </w:rPr>
      </w:pPr>
      <w:r w:rsidRPr="004B0BD3">
        <w:rPr>
          <w:lang w:val="en-US"/>
        </w:rPr>
        <w:t>References</w:t>
      </w:r>
    </w:p>
    <w:p w14:paraId="5460E09E" w14:textId="34DA81EE" w:rsidR="00F25624" w:rsidRPr="00A33AE6" w:rsidRDefault="00F25624" w:rsidP="00F107D0">
      <w:pPr>
        <w:pStyle w:val="Reference"/>
        <w:rPr>
          <w:lang w:val="en-US"/>
        </w:rPr>
      </w:pPr>
      <w:r w:rsidRPr="004B0BD3">
        <w:rPr>
          <w:lang w:val="en-US"/>
        </w:rPr>
        <w:t>R</w:t>
      </w:r>
      <w:r w:rsidR="004B0BD3">
        <w:rPr>
          <w:lang w:val="en-US"/>
        </w:rPr>
        <w:t>P</w:t>
      </w:r>
      <w:r w:rsidRPr="004B0BD3">
        <w:rPr>
          <w:lang w:val="en-US"/>
        </w:rPr>
        <w:t>-</w:t>
      </w:r>
      <w:r w:rsidR="004B0BD3">
        <w:rPr>
          <w:lang w:val="en-US"/>
        </w:rPr>
        <w:t>201310</w:t>
      </w:r>
      <w:r w:rsidR="00657DDA" w:rsidRPr="004B0BD3">
        <w:rPr>
          <w:lang w:val="en-US"/>
        </w:rPr>
        <w:t xml:space="preserve">, </w:t>
      </w:r>
      <w:r w:rsidR="004B0BD3">
        <w:rPr>
          <w:i/>
          <w:lang w:val="en-GB"/>
        </w:rPr>
        <w:t>Revised WID: Enhanced Industrial Internet of Things (IoT) and ultra-reliable and low latency communication (URLLC) support for NR</w:t>
      </w:r>
      <w:r w:rsidR="00657DDA" w:rsidRPr="004B0BD3">
        <w:t xml:space="preserve">, </w:t>
      </w:r>
      <w:r w:rsidR="004B0BD3">
        <w:t>Nokia, Nokia Shanghai Bell</w:t>
      </w:r>
    </w:p>
    <w:p w14:paraId="3DB747C0" w14:textId="724F106F" w:rsidR="00A33AE6" w:rsidRPr="00A33AE6" w:rsidRDefault="00A33AE6" w:rsidP="00F107D0">
      <w:pPr>
        <w:pStyle w:val="Reference"/>
        <w:rPr>
          <w:lang w:val="en-US"/>
        </w:rPr>
      </w:pPr>
      <w:r w:rsidRPr="00FB606A">
        <w:rPr>
          <w:szCs w:val="22"/>
        </w:rPr>
        <w:t>R3-</w:t>
      </w:r>
      <w:r>
        <w:rPr>
          <w:szCs w:val="22"/>
        </w:rPr>
        <w:t>206839</w:t>
      </w:r>
      <w:r w:rsidRPr="00FB606A">
        <w:rPr>
          <w:szCs w:val="22"/>
        </w:rPr>
        <w:t xml:space="preserve">, </w:t>
      </w:r>
      <w:r>
        <w:rPr>
          <w:i/>
          <w:iCs/>
          <w:szCs w:val="22"/>
        </w:rPr>
        <w:t xml:space="preserve">LS on </w:t>
      </w:r>
      <w:proofErr w:type="spellStart"/>
      <w:r>
        <w:rPr>
          <w:i/>
          <w:iCs/>
          <w:szCs w:val="22"/>
        </w:rPr>
        <w:t>Use</w:t>
      </w:r>
      <w:proofErr w:type="spellEnd"/>
      <w:r>
        <w:rPr>
          <w:i/>
          <w:iCs/>
          <w:szCs w:val="22"/>
        </w:rPr>
        <w:t xml:space="preserve"> of </w:t>
      </w:r>
      <w:proofErr w:type="spellStart"/>
      <w:r>
        <w:rPr>
          <w:i/>
          <w:iCs/>
          <w:szCs w:val="22"/>
        </w:rPr>
        <w:t>Survival</w:t>
      </w:r>
      <w:proofErr w:type="spellEnd"/>
      <w:r>
        <w:rPr>
          <w:i/>
          <w:iCs/>
          <w:szCs w:val="22"/>
        </w:rPr>
        <w:t xml:space="preserve"> Time for </w:t>
      </w:r>
      <w:proofErr w:type="spellStart"/>
      <w:r>
        <w:rPr>
          <w:i/>
          <w:iCs/>
          <w:szCs w:val="22"/>
        </w:rPr>
        <w:t>Deterministic</w:t>
      </w:r>
      <w:proofErr w:type="spellEnd"/>
      <w:r>
        <w:rPr>
          <w:i/>
          <w:iCs/>
          <w:szCs w:val="22"/>
        </w:rPr>
        <w:t xml:space="preserve"> Applications in 5GS</w:t>
      </w:r>
      <w:r w:rsidRPr="00FB606A">
        <w:rPr>
          <w:szCs w:val="22"/>
        </w:rPr>
        <w:t xml:space="preserve">, </w:t>
      </w:r>
      <w:r>
        <w:rPr>
          <w:szCs w:val="22"/>
        </w:rPr>
        <w:t>SA2</w:t>
      </w:r>
    </w:p>
    <w:p w14:paraId="5E367359" w14:textId="7EBE0160" w:rsidR="00A33AE6" w:rsidRPr="008E1343" w:rsidRDefault="00A33AE6" w:rsidP="00F107D0">
      <w:pPr>
        <w:pStyle w:val="Reference"/>
        <w:rPr>
          <w:lang w:val="en-US"/>
        </w:rPr>
      </w:pPr>
      <w:r>
        <w:rPr>
          <w:lang w:val="en-US"/>
        </w:rPr>
        <w:t xml:space="preserve">3GPP TS 22.104, </w:t>
      </w:r>
      <w:r w:rsidRPr="006064C2">
        <w:rPr>
          <w:i/>
          <w:iCs/>
          <w:lang w:val="en-US"/>
        </w:rPr>
        <w:t>Service requirements for cyber-physical control applications in vertical domains; Stage 1</w:t>
      </w:r>
    </w:p>
    <w:p w14:paraId="0ADC91CB" w14:textId="5C7CF69E" w:rsidR="00397849" w:rsidRDefault="008E1343" w:rsidP="002B6E69">
      <w:pPr>
        <w:pStyle w:val="Reference"/>
        <w:rPr>
          <w:lang w:val="en-US"/>
        </w:rPr>
      </w:pPr>
      <w:r>
        <w:rPr>
          <w:lang w:val="en-US"/>
        </w:rPr>
        <w:t xml:space="preserve">3GPP TR 23.700-20, </w:t>
      </w:r>
      <w:r w:rsidRPr="008E1343">
        <w:rPr>
          <w:i/>
          <w:iCs/>
          <w:lang w:val="en-US"/>
        </w:rPr>
        <w:t>Study on enhanced support of Industrial Internet of Things (</w:t>
      </w:r>
      <w:proofErr w:type="spellStart"/>
      <w:r w:rsidRPr="008E1343">
        <w:rPr>
          <w:i/>
          <w:iCs/>
          <w:lang w:val="en-US"/>
        </w:rPr>
        <w:t>IIoT</w:t>
      </w:r>
      <w:proofErr w:type="spellEnd"/>
      <w:r w:rsidRPr="008E1343">
        <w:rPr>
          <w:i/>
          <w:iCs/>
          <w:lang w:val="en-US"/>
        </w:rPr>
        <w:t>) in the 5G System (5GS)</w:t>
      </w:r>
    </w:p>
    <w:p w14:paraId="410DF07A" w14:textId="3907AF13" w:rsidR="00F51887" w:rsidRPr="002B6E69" w:rsidRDefault="00F51887" w:rsidP="002B6E69">
      <w:pPr>
        <w:pStyle w:val="Reference"/>
        <w:rPr>
          <w:lang w:val="en-US"/>
        </w:rPr>
      </w:pPr>
      <w:r>
        <w:rPr>
          <w:lang w:val="en-US"/>
        </w:rPr>
        <w:t xml:space="preserve">R3-210028, </w:t>
      </w:r>
      <w:r w:rsidRPr="00042B6D">
        <w:rPr>
          <w:i/>
          <w:iCs/>
          <w:lang w:val="en-US"/>
        </w:rPr>
        <w:t>Reply LS on Use of Survival Time for Deterministic Applications in 5GS</w:t>
      </w:r>
      <w:r>
        <w:rPr>
          <w:lang w:val="en-US"/>
        </w:rPr>
        <w:t>, RAN2</w:t>
      </w:r>
    </w:p>
    <w:p w14:paraId="53824F03" w14:textId="3D4B93E4" w:rsidR="00397849" w:rsidRPr="004B0BD3" w:rsidRDefault="00397849" w:rsidP="00397849">
      <w:pPr>
        <w:pStyle w:val="Heading1"/>
        <w:rPr>
          <w:lang w:val="en-US"/>
        </w:rPr>
      </w:pPr>
      <w:proofErr w:type="spellStart"/>
      <w:proofErr w:type="gramStart"/>
      <w:r>
        <w:rPr>
          <w:lang w:val="en-US"/>
        </w:rPr>
        <w:t>A</w:t>
      </w:r>
      <w:proofErr w:type="spellEnd"/>
      <w:proofErr w:type="gramEnd"/>
      <w:r>
        <w:rPr>
          <w:lang w:val="en-US"/>
        </w:rPr>
        <w:tab/>
        <w:t>Appendix: Text Proposal for TS 38.413</w:t>
      </w:r>
    </w:p>
    <w:p w14:paraId="6B3FC468" w14:textId="7DB6840C" w:rsidR="00397849"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Pr>
          <w:i/>
        </w:rPr>
        <w:t>Start of Text Proposal for TS 38.413</w:t>
      </w:r>
    </w:p>
    <w:p w14:paraId="65631D27" w14:textId="77777777" w:rsidR="00397849" w:rsidRPr="00E67E0D" w:rsidRDefault="00397849" w:rsidP="00397849">
      <w:pPr>
        <w:pStyle w:val="Heading4"/>
      </w:pPr>
      <w:bookmarkStart w:id="2" w:name="_Toc45652396"/>
      <w:bookmarkStart w:id="3" w:name="_Toc45658828"/>
      <w:bookmarkStart w:id="4" w:name="_Toc45720648"/>
      <w:bookmarkStart w:id="5" w:name="_Toc45798528"/>
      <w:bookmarkStart w:id="6" w:name="_Toc45897917"/>
      <w:bookmarkStart w:id="7" w:name="_Toc51746121"/>
      <w:bookmarkStart w:id="8" w:name="_Toc56613773"/>
      <w:r w:rsidRPr="00E67E0D">
        <w:t>9.3.1.</w:t>
      </w:r>
      <w:r>
        <w:t>130</w:t>
      </w:r>
      <w:r w:rsidRPr="00E67E0D">
        <w:tab/>
      </w:r>
      <w:r>
        <w:t>TSC Traffic Characteristics</w:t>
      </w:r>
      <w:bookmarkEnd w:id="2"/>
      <w:bookmarkEnd w:id="3"/>
      <w:bookmarkEnd w:id="4"/>
      <w:bookmarkEnd w:id="5"/>
      <w:bookmarkEnd w:id="6"/>
      <w:bookmarkEnd w:id="7"/>
      <w:bookmarkEnd w:id="8"/>
    </w:p>
    <w:p w14:paraId="26623FEB" w14:textId="77777777" w:rsidR="00397849" w:rsidRPr="00E67E0D" w:rsidRDefault="00397849" w:rsidP="00397849">
      <w:r w:rsidRPr="00E67E0D">
        <w:t xml:space="preserve">This IE </w:t>
      </w:r>
      <w:r>
        <w:t>provides the traffic characteristics of TSC QoS flows</w:t>
      </w:r>
      <w:r w:rsidRPr="00E67E0D">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97849" w:rsidRPr="00E67E0D" w14:paraId="1D68B704" w14:textId="77777777" w:rsidTr="003D3A62">
        <w:tc>
          <w:tcPr>
            <w:tcW w:w="2551" w:type="dxa"/>
          </w:tcPr>
          <w:p w14:paraId="223AD4F8" w14:textId="77777777" w:rsidR="00397849" w:rsidRPr="00E67E0D" w:rsidRDefault="00397849" w:rsidP="003D3A62">
            <w:pPr>
              <w:pStyle w:val="TAH"/>
              <w:rPr>
                <w:rFonts w:cs="Arial"/>
                <w:lang w:eastAsia="ja-JP"/>
              </w:rPr>
            </w:pPr>
            <w:r w:rsidRPr="00E67E0D">
              <w:rPr>
                <w:rFonts w:cs="Arial"/>
                <w:lang w:eastAsia="ja-JP"/>
              </w:rPr>
              <w:t>IE/Group Name</w:t>
            </w:r>
          </w:p>
        </w:tc>
        <w:tc>
          <w:tcPr>
            <w:tcW w:w="1020" w:type="dxa"/>
          </w:tcPr>
          <w:p w14:paraId="4608E338" w14:textId="77777777" w:rsidR="00397849" w:rsidRPr="00E67E0D" w:rsidRDefault="00397849" w:rsidP="003D3A62">
            <w:pPr>
              <w:pStyle w:val="TAH"/>
              <w:rPr>
                <w:rFonts w:cs="Arial"/>
                <w:lang w:eastAsia="ja-JP"/>
              </w:rPr>
            </w:pPr>
            <w:r w:rsidRPr="00E67E0D">
              <w:rPr>
                <w:rFonts w:cs="Arial"/>
                <w:lang w:eastAsia="ja-JP"/>
              </w:rPr>
              <w:t>Presence</w:t>
            </w:r>
          </w:p>
        </w:tc>
        <w:tc>
          <w:tcPr>
            <w:tcW w:w="1474" w:type="dxa"/>
          </w:tcPr>
          <w:p w14:paraId="5E01ACDD" w14:textId="77777777" w:rsidR="00397849" w:rsidRPr="00E67E0D" w:rsidRDefault="00397849" w:rsidP="003D3A62">
            <w:pPr>
              <w:pStyle w:val="TAH"/>
              <w:rPr>
                <w:rFonts w:cs="Arial"/>
                <w:lang w:eastAsia="ja-JP"/>
              </w:rPr>
            </w:pPr>
            <w:r w:rsidRPr="00E67E0D">
              <w:rPr>
                <w:rFonts w:cs="Arial"/>
                <w:lang w:eastAsia="ja-JP"/>
              </w:rPr>
              <w:t>Range</w:t>
            </w:r>
          </w:p>
        </w:tc>
        <w:tc>
          <w:tcPr>
            <w:tcW w:w="1872" w:type="dxa"/>
          </w:tcPr>
          <w:p w14:paraId="01518C1B" w14:textId="77777777" w:rsidR="00397849" w:rsidRPr="00E67E0D" w:rsidRDefault="00397849" w:rsidP="003D3A62">
            <w:pPr>
              <w:pStyle w:val="TAH"/>
              <w:rPr>
                <w:rFonts w:cs="Arial"/>
                <w:lang w:eastAsia="ja-JP"/>
              </w:rPr>
            </w:pPr>
            <w:r w:rsidRPr="00E67E0D">
              <w:rPr>
                <w:rFonts w:cs="Arial"/>
                <w:lang w:eastAsia="ja-JP"/>
              </w:rPr>
              <w:t>IE type and reference</w:t>
            </w:r>
          </w:p>
        </w:tc>
        <w:tc>
          <w:tcPr>
            <w:tcW w:w="2891" w:type="dxa"/>
          </w:tcPr>
          <w:p w14:paraId="307897EA" w14:textId="77777777" w:rsidR="00397849" w:rsidRPr="00E67E0D" w:rsidRDefault="00397849" w:rsidP="003D3A62">
            <w:pPr>
              <w:pStyle w:val="TAH"/>
              <w:rPr>
                <w:rFonts w:cs="Arial"/>
                <w:lang w:eastAsia="ja-JP"/>
              </w:rPr>
            </w:pPr>
            <w:r w:rsidRPr="00E67E0D">
              <w:rPr>
                <w:rFonts w:cs="Arial"/>
                <w:lang w:eastAsia="ja-JP"/>
              </w:rPr>
              <w:t>Semantics description</w:t>
            </w:r>
          </w:p>
        </w:tc>
      </w:tr>
      <w:tr w:rsidR="00397849" w:rsidRPr="00E67E0D" w14:paraId="083843D4" w14:textId="77777777" w:rsidTr="003D3A62">
        <w:tc>
          <w:tcPr>
            <w:tcW w:w="2551" w:type="dxa"/>
          </w:tcPr>
          <w:p w14:paraId="5541CC9C" w14:textId="77777777" w:rsidR="00397849" w:rsidRPr="00E67E0D" w:rsidRDefault="00397849" w:rsidP="003D3A62">
            <w:pPr>
              <w:pStyle w:val="TAL"/>
              <w:rPr>
                <w:rFonts w:cs="Arial"/>
                <w:lang w:eastAsia="ja-JP"/>
              </w:rPr>
            </w:pPr>
            <w:r>
              <w:rPr>
                <w:rFonts w:cs="Arial"/>
              </w:rPr>
              <w:t>TSC Assistance Information Downlink</w:t>
            </w:r>
          </w:p>
        </w:tc>
        <w:tc>
          <w:tcPr>
            <w:tcW w:w="1020" w:type="dxa"/>
          </w:tcPr>
          <w:p w14:paraId="58536F0C" w14:textId="77777777" w:rsidR="00397849" w:rsidRPr="00E67E0D" w:rsidRDefault="00397849" w:rsidP="003D3A62">
            <w:pPr>
              <w:pStyle w:val="TAL"/>
              <w:rPr>
                <w:rFonts w:cs="Arial"/>
                <w:lang w:eastAsia="ja-JP"/>
              </w:rPr>
            </w:pPr>
            <w:r>
              <w:t>O</w:t>
            </w:r>
          </w:p>
        </w:tc>
        <w:tc>
          <w:tcPr>
            <w:tcW w:w="1474" w:type="dxa"/>
          </w:tcPr>
          <w:p w14:paraId="13D816F3" w14:textId="77777777" w:rsidR="00397849" w:rsidRPr="00E67E0D" w:rsidRDefault="00397849" w:rsidP="003D3A62">
            <w:pPr>
              <w:pStyle w:val="TAL"/>
              <w:rPr>
                <w:i/>
                <w:lang w:eastAsia="ja-JP"/>
              </w:rPr>
            </w:pPr>
          </w:p>
        </w:tc>
        <w:tc>
          <w:tcPr>
            <w:tcW w:w="1872" w:type="dxa"/>
          </w:tcPr>
          <w:p w14:paraId="63F517DB" w14:textId="77777777" w:rsidR="00397849" w:rsidRDefault="00397849" w:rsidP="003D3A62">
            <w:pPr>
              <w:pStyle w:val="TAL"/>
              <w:rPr>
                <w:rFonts w:cs="Arial"/>
              </w:rPr>
            </w:pPr>
            <w:r>
              <w:rPr>
                <w:rFonts w:cs="Arial"/>
              </w:rPr>
              <w:t>TSC Assistance Information</w:t>
            </w:r>
          </w:p>
          <w:p w14:paraId="4CA11382" w14:textId="77777777" w:rsidR="00397849" w:rsidRPr="001A5BCD" w:rsidRDefault="00397849" w:rsidP="003D3A62">
            <w:pPr>
              <w:pStyle w:val="TAL"/>
              <w:rPr>
                <w:rFonts w:cs="Arial"/>
                <w:lang w:eastAsia="ja-JP"/>
              </w:rPr>
            </w:pPr>
            <w:r>
              <w:rPr>
                <w:rFonts w:cs="Arial"/>
              </w:rPr>
              <w:t>9.3.1.131</w:t>
            </w:r>
          </w:p>
        </w:tc>
        <w:tc>
          <w:tcPr>
            <w:tcW w:w="2891" w:type="dxa"/>
          </w:tcPr>
          <w:p w14:paraId="5A765218" w14:textId="77777777" w:rsidR="00397849" w:rsidRPr="00E67E0D" w:rsidRDefault="00397849" w:rsidP="003D3A62">
            <w:pPr>
              <w:pStyle w:val="TAL"/>
              <w:rPr>
                <w:rFonts w:cs="Arial"/>
                <w:lang w:eastAsia="ja-JP"/>
              </w:rPr>
            </w:pPr>
          </w:p>
        </w:tc>
      </w:tr>
      <w:tr w:rsidR="00397849" w:rsidRPr="00E67E0D" w14:paraId="0DEF7A6B" w14:textId="77777777" w:rsidTr="003D3A62">
        <w:tc>
          <w:tcPr>
            <w:tcW w:w="2551" w:type="dxa"/>
          </w:tcPr>
          <w:p w14:paraId="718EDF13" w14:textId="77777777" w:rsidR="00397849" w:rsidRPr="00E67E0D" w:rsidRDefault="00397849" w:rsidP="003D3A62">
            <w:pPr>
              <w:pStyle w:val="TAL"/>
              <w:rPr>
                <w:rFonts w:cs="Arial"/>
                <w:lang w:eastAsia="ja-JP"/>
              </w:rPr>
            </w:pPr>
            <w:r>
              <w:rPr>
                <w:rFonts w:cs="Arial"/>
              </w:rPr>
              <w:t>TSC Assistance Information Uplink</w:t>
            </w:r>
          </w:p>
        </w:tc>
        <w:tc>
          <w:tcPr>
            <w:tcW w:w="1020" w:type="dxa"/>
          </w:tcPr>
          <w:p w14:paraId="1110CB8C" w14:textId="77777777" w:rsidR="00397849" w:rsidRPr="00914C66" w:rsidRDefault="00397849" w:rsidP="003D3A62">
            <w:pPr>
              <w:pStyle w:val="TAL"/>
              <w:rPr>
                <w:rFonts w:cs="Arial"/>
                <w:highlight w:val="yellow"/>
                <w:lang w:eastAsia="ja-JP"/>
              </w:rPr>
            </w:pPr>
            <w:r>
              <w:t>O</w:t>
            </w:r>
          </w:p>
        </w:tc>
        <w:tc>
          <w:tcPr>
            <w:tcW w:w="1474" w:type="dxa"/>
          </w:tcPr>
          <w:p w14:paraId="4C5D8636" w14:textId="77777777" w:rsidR="00397849" w:rsidRPr="00E67E0D" w:rsidRDefault="00397849" w:rsidP="003D3A62">
            <w:pPr>
              <w:pStyle w:val="TAL"/>
              <w:rPr>
                <w:i/>
                <w:lang w:eastAsia="ja-JP"/>
              </w:rPr>
            </w:pPr>
          </w:p>
        </w:tc>
        <w:tc>
          <w:tcPr>
            <w:tcW w:w="1872" w:type="dxa"/>
          </w:tcPr>
          <w:p w14:paraId="3AF2A2FA" w14:textId="77777777" w:rsidR="00397849" w:rsidRDefault="00397849" w:rsidP="003D3A62">
            <w:pPr>
              <w:pStyle w:val="TAL"/>
              <w:rPr>
                <w:rFonts w:cs="Arial"/>
              </w:rPr>
            </w:pPr>
            <w:r>
              <w:rPr>
                <w:rFonts w:cs="Arial"/>
              </w:rPr>
              <w:t>TSC Assistance Information</w:t>
            </w:r>
          </w:p>
          <w:p w14:paraId="0963371A" w14:textId="77777777" w:rsidR="00397849" w:rsidRPr="001A5BCD" w:rsidRDefault="00397849" w:rsidP="003D3A62">
            <w:pPr>
              <w:pStyle w:val="TAL"/>
              <w:rPr>
                <w:rFonts w:cs="Arial"/>
                <w:lang w:eastAsia="ja-JP"/>
              </w:rPr>
            </w:pPr>
            <w:r>
              <w:rPr>
                <w:rFonts w:cs="Arial"/>
              </w:rPr>
              <w:t>9.3.1.131</w:t>
            </w:r>
          </w:p>
        </w:tc>
        <w:tc>
          <w:tcPr>
            <w:tcW w:w="2891" w:type="dxa"/>
          </w:tcPr>
          <w:p w14:paraId="3E459199" w14:textId="77777777" w:rsidR="00397849" w:rsidRPr="00E67E0D" w:rsidRDefault="00397849" w:rsidP="003D3A62">
            <w:pPr>
              <w:pStyle w:val="TAL"/>
              <w:rPr>
                <w:rFonts w:cs="Arial"/>
                <w:lang w:eastAsia="ja-JP"/>
              </w:rPr>
            </w:pPr>
          </w:p>
        </w:tc>
      </w:tr>
    </w:tbl>
    <w:p w14:paraId="37381A90" w14:textId="77777777" w:rsidR="00397849" w:rsidRDefault="00397849" w:rsidP="00397849"/>
    <w:p w14:paraId="7E5FC8EC" w14:textId="77777777" w:rsidR="00397849" w:rsidRPr="00E67E0D" w:rsidRDefault="00397849" w:rsidP="00397849">
      <w:pPr>
        <w:pStyle w:val="Heading4"/>
      </w:pPr>
      <w:bookmarkStart w:id="9" w:name="_Toc45652397"/>
      <w:bookmarkStart w:id="10" w:name="_Toc45658829"/>
      <w:bookmarkStart w:id="11" w:name="_Toc45720649"/>
      <w:bookmarkStart w:id="12" w:name="_Toc45798529"/>
      <w:bookmarkStart w:id="13" w:name="_Toc45897918"/>
      <w:bookmarkStart w:id="14" w:name="_Toc51746122"/>
      <w:bookmarkStart w:id="15" w:name="_Toc56613774"/>
      <w:r w:rsidRPr="00E67E0D">
        <w:t>9.3.1.</w:t>
      </w:r>
      <w:r>
        <w:t>131</w:t>
      </w:r>
      <w:r w:rsidRPr="00E67E0D">
        <w:tab/>
      </w:r>
      <w:r>
        <w:t>TSC Assistance Information</w:t>
      </w:r>
      <w:bookmarkEnd w:id="9"/>
      <w:bookmarkEnd w:id="10"/>
      <w:bookmarkEnd w:id="11"/>
      <w:bookmarkEnd w:id="12"/>
      <w:bookmarkEnd w:id="13"/>
      <w:bookmarkEnd w:id="14"/>
      <w:bookmarkEnd w:id="15"/>
    </w:p>
    <w:p w14:paraId="3BABF1EE" w14:textId="77777777" w:rsidR="00397849" w:rsidRPr="00E67E0D" w:rsidRDefault="00397849" w:rsidP="00397849">
      <w:r w:rsidRPr="00E67E0D">
        <w:t xml:space="preserve">This IE </w:t>
      </w:r>
      <w:r>
        <w:t>provides the TSC assistance information for a TSC QoS flow in the uplink or downlink (see TS 23.501 [9])</w:t>
      </w:r>
      <w:r w:rsidRPr="00E67E0D">
        <w:t>.</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97849" w:rsidRPr="00E67E0D" w14:paraId="3B7E3372" w14:textId="77777777" w:rsidTr="003D3A62">
        <w:tc>
          <w:tcPr>
            <w:tcW w:w="2551" w:type="dxa"/>
          </w:tcPr>
          <w:p w14:paraId="4E6D1C64" w14:textId="77777777" w:rsidR="00397849" w:rsidRPr="00E67E0D" w:rsidRDefault="00397849" w:rsidP="003D3A62">
            <w:pPr>
              <w:pStyle w:val="TAH"/>
              <w:rPr>
                <w:rFonts w:cs="Arial"/>
                <w:lang w:eastAsia="ja-JP"/>
              </w:rPr>
            </w:pPr>
            <w:r w:rsidRPr="00E67E0D">
              <w:rPr>
                <w:rFonts w:cs="Arial"/>
                <w:lang w:eastAsia="ja-JP"/>
              </w:rPr>
              <w:lastRenderedPageBreak/>
              <w:t>IE/Group Name</w:t>
            </w:r>
          </w:p>
        </w:tc>
        <w:tc>
          <w:tcPr>
            <w:tcW w:w="1020" w:type="dxa"/>
          </w:tcPr>
          <w:p w14:paraId="4AE6F581" w14:textId="77777777" w:rsidR="00397849" w:rsidRPr="00E67E0D" w:rsidRDefault="00397849" w:rsidP="003D3A62">
            <w:pPr>
              <w:pStyle w:val="TAH"/>
              <w:rPr>
                <w:rFonts w:cs="Arial"/>
                <w:lang w:eastAsia="ja-JP"/>
              </w:rPr>
            </w:pPr>
            <w:r w:rsidRPr="00E67E0D">
              <w:rPr>
                <w:rFonts w:cs="Arial"/>
                <w:lang w:eastAsia="ja-JP"/>
              </w:rPr>
              <w:t>Presence</w:t>
            </w:r>
          </w:p>
        </w:tc>
        <w:tc>
          <w:tcPr>
            <w:tcW w:w="1474" w:type="dxa"/>
          </w:tcPr>
          <w:p w14:paraId="19653327" w14:textId="77777777" w:rsidR="00397849" w:rsidRPr="00E67E0D" w:rsidRDefault="00397849" w:rsidP="003D3A62">
            <w:pPr>
              <w:pStyle w:val="TAH"/>
              <w:rPr>
                <w:rFonts w:cs="Arial"/>
                <w:lang w:eastAsia="ja-JP"/>
              </w:rPr>
            </w:pPr>
            <w:r w:rsidRPr="00E67E0D">
              <w:rPr>
                <w:rFonts w:cs="Arial"/>
                <w:lang w:eastAsia="ja-JP"/>
              </w:rPr>
              <w:t>Range</w:t>
            </w:r>
          </w:p>
        </w:tc>
        <w:tc>
          <w:tcPr>
            <w:tcW w:w="1872" w:type="dxa"/>
          </w:tcPr>
          <w:p w14:paraId="5A68181D" w14:textId="77777777" w:rsidR="00397849" w:rsidRPr="00E67E0D" w:rsidRDefault="00397849" w:rsidP="003D3A62">
            <w:pPr>
              <w:pStyle w:val="TAH"/>
              <w:rPr>
                <w:rFonts w:cs="Arial"/>
                <w:lang w:eastAsia="ja-JP"/>
              </w:rPr>
            </w:pPr>
            <w:r w:rsidRPr="00E67E0D">
              <w:rPr>
                <w:rFonts w:cs="Arial"/>
                <w:lang w:eastAsia="ja-JP"/>
              </w:rPr>
              <w:t>IE type and reference</w:t>
            </w:r>
          </w:p>
        </w:tc>
        <w:tc>
          <w:tcPr>
            <w:tcW w:w="2891" w:type="dxa"/>
          </w:tcPr>
          <w:p w14:paraId="6671EC2C" w14:textId="77777777" w:rsidR="00397849" w:rsidRPr="00E67E0D" w:rsidRDefault="00397849" w:rsidP="003D3A62">
            <w:pPr>
              <w:pStyle w:val="TAH"/>
              <w:rPr>
                <w:rFonts w:cs="Arial"/>
                <w:lang w:eastAsia="ja-JP"/>
              </w:rPr>
            </w:pPr>
            <w:r w:rsidRPr="00E67E0D">
              <w:rPr>
                <w:rFonts w:cs="Arial"/>
                <w:lang w:eastAsia="ja-JP"/>
              </w:rPr>
              <w:t>Semantics description</w:t>
            </w:r>
          </w:p>
        </w:tc>
      </w:tr>
      <w:tr w:rsidR="00397849" w:rsidRPr="00E67E0D" w14:paraId="02143D70" w14:textId="77777777" w:rsidTr="003D3A62">
        <w:tc>
          <w:tcPr>
            <w:tcW w:w="2551" w:type="dxa"/>
          </w:tcPr>
          <w:p w14:paraId="73885F9F" w14:textId="77777777" w:rsidR="00397849" w:rsidRPr="00E67E0D" w:rsidRDefault="00397849" w:rsidP="003D3A62">
            <w:pPr>
              <w:pStyle w:val="TAL"/>
              <w:rPr>
                <w:rFonts w:cs="Arial"/>
                <w:lang w:eastAsia="ja-JP"/>
              </w:rPr>
            </w:pPr>
            <w:r>
              <w:rPr>
                <w:rFonts w:cs="Arial"/>
                <w:lang w:eastAsia="ja-JP"/>
              </w:rPr>
              <w:t>Periodicity</w:t>
            </w:r>
          </w:p>
        </w:tc>
        <w:tc>
          <w:tcPr>
            <w:tcW w:w="1020" w:type="dxa"/>
          </w:tcPr>
          <w:p w14:paraId="51C95457" w14:textId="77777777" w:rsidR="00397849" w:rsidRPr="00E67E0D" w:rsidRDefault="00397849" w:rsidP="003D3A62">
            <w:pPr>
              <w:pStyle w:val="TAL"/>
              <w:rPr>
                <w:rFonts w:cs="Arial"/>
                <w:lang w:eastAsia="ja-JP"/>
              </w:rPr>
            </w:pPr>
            <w:r>
              <w:rPr>
                <w:rFonts w:cs="Arial"/>
              </w:rPr>
              <w:t>M</w:t>
            </w:r>
          </w:p>
        </w:tc>
        <w:tc>
          <w:tcPr>
            <w:tcW w:w="1474" w:type="dxa"/>
          </w:tcPr>
          <w:p w14:paraId="33B577EE" w14:textId="77777777" w:rsidR="00397849" w:rsidRPr="00E67E0D" w:rsidRDefault="00397849" w:rsidP="003D3A62">
            <w:pPr>
              <w:pStyle w:val="TAL"/>
              <w:rPr>
                <w:i/>
                <w:lang w:eastAsia="ja-JP"/>
              </w:rPr>
            </w:pPr>
          </w:p>
        </w:tc>
        <w:tc>
          <w:tcPr>
            <w:tcW w:w="1872" w:type="dxa"/>
          </w:tcPr>
          <w:p w14:paraId="53C6B5A2" w14:textId="77777777" w:rsidR="00397849" w:rsidRPr="002C3182" w:rsidRDefault="00397849" w:rsidP="003D3A62">
            <w:pPr>
              <w:pStyle w:val="TAL"/>
              <w:rPr>
                <w:rFonts w:cs="Arial"/>
                <w:lang w:eastAsia="ja-JP"/>
              </w:rPr>
            </w:pPr>
            <w:r w:rsidRPr="00F31668">
              <w:rPr>
                <w:rFonts w:cs="Arial"/>
              </w:rPr>
              <w:t>9.3.1.</w:t>
            </w:r>
            <w:r>
              <w:rPr>
                <w:rFonts w:cs="Arial"/>
              </w:rPr>
              <w:t>132</w:t>
            </w:r>
          </w:p>
        </w:tc>
        <w:tc>
          <w:tcPr>
            <w:tcW w:w="2891" w:type="dxa"/>
          </w:tcPr>
          <w:p w14:paraId="0932EF55" w14:textId="77777777" w:rsidR="00397849" w:rsidRPr="00E67E0D" w:rsidRDefault="00397849" w:rsidP="003D3A62">
            <w:pPr>
              <w:pStyle w:val="TAL"/>
              <w:rPr>
                <w:rFonts w:cs="Arial"/>
                <w:lang w:eastAsia="ja-JP"/>
              </w:rPr>
            </w:pPr>
          </w:p>
        </w:tc>
      </w:tr>
      <w:tr w:rsidR="00397849" w:rsidRPr="00E67E0D" w14:paraId="51EE4E0D" w14:textId="77777777" w:rsidTr="003D3A62">
        <w:tc>
          <w:tcPr>
            <w:tcW w:w="2551" w:type="dxa"/>
          </w:tcPr>
          <w:p w14:paraId="5D85B5F2" w14:textId="77777777" w:rsidR="00397849" w:rsidRPr="00E67E0D" w:rsidRDefault="00397849" w:rsidP="003D3A62">
            <w:pPr>
              <w:pStyle w:val="TAL"/>
              <w:rPr>
                <w:rFonts w:cs="Arial"/>
                <w:lang w:eastAsia="ja-JP"/>
              </w:rPr>
            </w:pPr>
            <w:r>
              <w:rPr>
                <w:rFonts w:cs="Arial"/>
                <w:lang w:eastAsia="ja-JP"/>
              </w:rPr>
              <w:t>Burst Arrival Time</w:t>
            </w:r>
          </w:p>
        </w:tc>
        <w:tc>
          <w:tcPr>
            <w:tcW w:w="1020" w:type="dxa"/>
          </w:tcPr>
          <w:p w14:paraId="6DA1F0F6" w14:textId="77777777" w:rsidR="00397849" w:rsidRPr="00412BD7" w:rsidRDefault="00397849" w:rsidP="003D3A62">
            <w:pPr>
              <w:pStyle w:val="TAL"/>
              <w:rPr>
                <w:rFonts w:cs="Arial"/>
                <w:highlight w:val="yellow"/>
                <w:lang w:eastAsia="ja-JP"/>
              </w:rPr>
            </w:pPr>
            <w:r w:rsidRPr="00412BD7">
              <w:rPr>
                <w:rFonts w:cs="Arial"/>
              </w:rPr>
              <w:t>O</w:t>
            </w:r>
          </w:p>
        </w:tc>
        <w:tc>
          <w:tcPr>
            <w:tcW w:w="1474" w:type="dxa"/>
          </w:tcPr>
          <w:p w14:paraId="78A5FB5C" w14:textId="77777777" w:rsidR="00397849" w:rsidRPr="00E67E0D" w:rsidRDefault="00397849" w:rsidP="003D3A62">
            <w:pPr>
              <w:pStyle w:val="TAL"/>
              <w:rPr>
                <w:i/>
                <w:lang w:eastAsia="ja-JP"/>
              </w:rPr>
            </w:pPr>
          </w:p>
        </w:tc>
        <w:tc>
          <w:tcPr>
            <w:tcW w:w="1872" w:type="dxa"/>
          </w:tcPr>
          <w:p w14:paraId="12A8EB24" w14:textId="77777777" w:rsidR="00397849" w:rsidRPr="002C3182" w:rsidRDefault="00397849" w:rsidP="003D3A62">
            <w:pPr>
              <w:pStyle w:val="TAL"/>
              <w:rPr>
                <w:rFonts w:cs="Arial"/>
                <w:lang w:eastAsia="ja-JP"/>
              </w:rPr>
            </w:pPr>
            <w:r w:rsidRPr="00F31668">
              <w:rPr>
                <w:rFonts w:cs="Arial"/>
              </w:rPr>
              <w:t>9.3.1.</w:t>
            </w:r>
            <w:r>
              <w:rPr>
                <w:rFonts w:cs="Arial"/>
              </w:rPr>
              <w:t>133</w:t>
            </w:r>
          </w:p>
        </w:tc>
        <w:tc>
          <w:tcPr>
            <w:tcW w:w="2891" w:type="dxa"/>
          </w:tcPr>
          <w:p w14:paraId="75517B26" w14:textId="77777777" w:rsidR="00397849" w:rsidRPr="00E67E0D" w:rsidRDefault="00397849" w:rsidP="003D3A62">
            <w:pPr>
              <w:pStyle w:val="TAL"/>
              <w:rPr>
                <w:rFonts w:cs="Arial"/>
                <w:lang w:eastAsia="ja-JP"/>
              </w:rPr>
            </w:pPr>
          </w:p>
        </w:tc>
      </w:tr>
      <w:tr w:rsidR="00131909" w:rsidRPr="00E67E0D" w14:paraId="139C779D" w14:textId="77777777" w:rsidTr="003D3A62">
        <w:trPr>
          <w:ins w:id="16" w:author="Nokia" w:date="2021-01-04T13:40:00Z"/>
        </w:trPr>
        <w:tc>
          <w:tcPr>
            <w:tcW w:w="2551" w:type="dxa"/>
          </w:tcPr>
          <w:p w14:paraId="29C78C77" w14:textId="74F96DA6" w:rsidR="00131909" w:rsidRDefault="00606479" w:rsidP="003D3A62">
            <w:pPr>
              <w:pStyle w:val="TAL"/>
              <w:rPr>
                <w:ins w:id="17" w:author="Nokia" w:date="2021-01-04T13:40:00Z"/>
                <w:rFonts w:cs="Arial"/>
                <w:lang w:eastAsia="ja-JP"/>
              </w:rPr>
            </w:pPr>
            <w:ins w:id="18" w:author="Nokia" w:date="2021-01-04T13:40:00Z">
              <w:r>
                <w:rPr>
                  <w:rFonts w:cs="Arial"/>
                  <w:lang w:eastAsia="ja-JP"/>
                </w:rPr>
                <w:t>Survival Time</w:t>
              </w:r>
            </w:ins>
          </w:p>
        </w:tc>
        <w:tc>
          <w:tcPr>
            <w:tcW w:w="1020" w:type="dxa"/>
          </w:tcPr>
          <w:p w14:paraId="67648539" w14:textId="1FF06295" w:rsidR="00131909" w:rsidRPr="00412BD7" w:rsidRDefault="00606479" w:rsidP="003D3A62">
            <w:pPr>
              <w:pStyle w:val="TAL"/>
              <w:rPr>
                <w:ins w:id="19" w:author="Nokia" w:date="2021-01-04T13:40:00Z"/>
                <w:rFonts w:cs="Arial"/>
              </w:rPr>
            </w:pPr>
            <w:ins w:id="20" w:author="Nokia" w:date="2021-01-04T13:40:00Z">
              <w:r>
                <w:rPr>
                  <w:rFonts w:cs="Arial"/>
                </w:rPr>
                <w:t>O</w:t>
              </w:r>
            </w:ins>
          </w:p>
        </w:tc>
        <w:tc>
          <w:tcPr>
            <w:tcW w:w="1474" w:type="dxa"/>
          </w:tcPr>
          <w:p w14:paraId="1657CD4D" w14:textId="77777777" w:rsidR="00131909" w:rsidRPr="00E67E0D" w:rsidRDefault="00131909" w:rsidP="003D3A62">
            <w:pPr>
              <w:pStyle w:val="TAL"/>
              <w:rPr>
                <w:ins w:id="21" w:author="Nokia" w:date="2021-01-04T13:40:00Z"/>
                <w:i/>
                <w:lang w:eastAsia="ja-JP"/>
              </w:rPr>
            </w:pPr>
          </w:p>
        </w:tc>
        <w:tc>
          <w:tcPr>
            <w:tcW w:w="1872" w:type="dxa"/>
          </w:tcPr>
          <w:p w14:paraId="416BC489" w14:textId="1667557A" w:rsidR="00131909" w:rsidRPr="00F31668" w:rsidRDefault="00606479" w:rsidP="003D3A62">
            <w:pPr>
              <w:pStyle w:val="TAL"/>
              <w:rPr>
                <w:ins w:id="22" w:author="Nokia" w:date="2021-01-04T13:40:00Z"/>
                <w:rFonts w:cs="Arial"/>
              </w:rPr>
            </w:pPr>
            <w:ins w:id="23" w:author="Nokia" w:date="2021-01-04T13:40:00Z">
              <w:r>
                <w:rPr>
                  <w:rFonts w:cs="Arial"/>
                </w:rPr>
                <w:t>9.3.1</w:t>
              </w:r>
            </w:ins>
            <w:ins w:id="24" w:author="Nokia" w:date="2021-01-04T13:41:00Z">
              <w:r>
                <w:rPr>
                  <w:rFonts w:cs="Arial"/>
                </w:rPr>
                <w:t>.x</w:t>
              </w:r>
            </w:ins>
          </w:p>
        </w:tc>
        <w:tc>
          <w:tcPr>
            <w:tcW w:w="2891" w:type="dxa"/>
          </w:tcPr>
          <w:p w14:paraId="5E5F9322" w14:textId="77777777" w:rsidR="00131909" w:rsidRPr="00E67E0D" w:rsidRDefault="00131909" w:rsidP="003D3A62">
            <w:pPr>
              <w:pStyle w:val="TAL"/>
              <w:rPr>
                <w:ins w:id="25" w:author="Nokia" w:date="2021-01-04T13:40:00Z"/>
                <w:rFonts w:cs="Arial"/>
                <w:lang w:eastAsia="ja-JP"/>
              </w:rPr>
            </w:pPr>
          </w:p>
        </w:tc>
      </w:tr>
    </w:tbl>
    <w:p w14:paraId="4F4C0008" w14:textId="77C1A7F7" w:rsidR="007306EA" w:rsidRDefault="007306EA" w:rsidP="00042B6D"/>
    <w:p w14:paraId="168A4ADA" w14:textId="77777777" w:rsidR="00397849" w:rsidRPr="00F31668" w:rsidRDefault="00397849" w:rsidP="00397849">
      <w:pPr>
        <w:pStyle w:val="Heading4"/>
      </w:pPr>
      <w:bookmarkStart w:id="26" w:name="_Toc45652398"/>
      <w:bookmarkStart w:id="27" w:name="_Toc45658830"/>
      <w:bookmarkStart w:id="28" w:name="_Toc45720650"/>
      <w:bookmarkStart w:id="29" w:name="_Toc45798530"/>
      <w:bookmarkStart w:id="30" w:name="_Toc45897919"/>
      <w:bookmarkStart w:id="31" w:name="_Toc51746123"/>
      <w:bookmarkStart w:id="32" w:name="_Toc56613775"/>
      <w:r w:rsidRPr="00F31668">
        <w:t>9.3.1.</w:t>
      </w:r>
      <w:r>
        <w:t>132</w:t>
      </w:r>
      <w:r w:rsidRPr="00F31668">
        <w:tab/>
        <w:t>Periodicity</w:t>
      </w:r>
      <w:bookmarkEnd w:id="26"/>
      <w:bookmarkEnd w:id="27"/>
      <w:bookmarkEnd w:id="28"/>
      <w:bookmarkEnd w:id="29"/>
      <w:bookmarkEnd w:id="30"/>
      <w:bookmarkEnd w:id="31"/>
      <w:bookmarkEnd w:id="32"/>
    </w:p>
    <w:p w14:paraId="5266411F" w14:textId="77777777" w:rsidR="00397849" w:rsidRPr="00F31668" w:rsidRDefault="00397849" w:rsidP="00397849">
      <w:r w:rsidRPr="00F31668">
        <w:t xml:space="preserve">This IE indicates the Periodicity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97849" w:rsidRPr="00F31668" w14:paraId="583399F8" w14:textId="77777777" w:rsidTr="003D3A62">
        <w:tc>
          <w:tcPr>
            <w:tcW w:w="2551" w:type="dxa"/>
          </w:tcPr>
          <w:p w14:paraId="37DD1762" w14:textId="77777777" w:rsidR="00397849" w:rsidRPr="00F31668" w:rsidRDefault="00397849" w:rsidP="003D3A62">
            <w:pPr>
              <w:pStyle w:val="TAH"/>
              <w:rPr>
                <w:rFonts w:cs="Arial"/>
                <w:lang w:eastAsia="ja-JP"/>
              </w:rPr>
            </w:pPr>
            <w:r w:rsidRPr="00F31668">
              <w:rPr>
                <w:rFonts w:cs="Arial"/>
                <w:lang w:eastAsia="ja-JP"/>
              </w:rPr>
              <w:t>IE/Group Name</w:t>
            </w:r>
          </w:p>
        </w:tc>
        <w:tc>
          <w:tcPr>
            <w:tcW w:w="1020" w:type="dxa"/>
          </w:tcPr>
          <w:p w14:paraId="37D6CB44" w14:textId="77777777" w:rsidR="00397849" w:rsidRPr="00F31668" w:rsidRDefault="00397849" w:rsidP="003D3A62">
            <w:pPr>
              <w:pStyle w:val="TAH"/>
              <w:rPr>
                <w:rFonts w:cs="Arial"/>
                <w:lang w:eastAsia="ja-JP"/>
              </w:rPr>
            </w:pPr>
            <w:r w:rsidRPr="00F31668">
              <w:rPr>
                <w:rFonts w:cs="Arial"/>
                <w:lang w:eastAsia="ja-JP"/>
              </w:rPr>
              <w:t>Presence</w:t>
            </w:r>
          </w:p>
        </w:tc>
        <w:tc>
          <w:tcPr>
            <w:tcW w:w="1474" w:type="dxa"/>
          </w:tcPr>
          <w:p w14:paraId="4640C02D" w14:textId="77777777" w:rsidR="00397849" w:rsidRPr="00F31668" w:rsidRDefault="00397849" w:rsidP="003D3A62">
            <w:pPr>
              <w:pStyle w:val="TAH"/>
              <w:rPr>
                <w:rFonts w:cs="Arial"/>
                <w:lang w:eastAsia="ja-JP"/>
              </w:rPr>
            </w:pPr>
            <w:r w:rsidRPr="00F31668">
              <w:rPr>
                <w:rFonts w:cs="Arial"/>
                <w:lang w:eastAsia="ja-JP"/>
              </w:rPr>
              <w:t>Range</w:t>
            </w:r>
          </w:p>
        </w:tc>
        <w:tc>
          <w:tcPr>
            <w:tcW w:w="1872" w:type="dxa"/>
          </w:tcPr>
          <w:p w14:paraId="3D195B56" w14:textId="77777777" w:rsidR="00397849" w:rsidRPr="00F31668" w:rsidRDefault="00397849" w:rsidP="003D3A62">
            <w:pPr>
              <w:pStyle w:val="TAH"/>
              <w:rPr>
                <w:rFonts w:cs="Arial"/>
                <w:lang w:eastAsia="ja-JP"/>
              </w:rPr>
            </w:pPr>
            <w:r w:rsidRPr="00F31668">
              <w:rPr>
                <w:rFonts w:cs="Arial"/>
                <w:lang w:eastAsia="ja-JP"/>
              </w:rPr>
              <w:t>IE type and reference</w:t>
            </w:r>
          </w:p>
        </w:tc>
        <w:tc>
          <w:tcPr>
            <w:tcW w:w="2891" w:type="dxa"/>
          </w:tcPr>
          <w:p w14:paraId="10D1B5AE" w14:textId="77777777" w:rsidR="00397849" w:rsidRPr="00F31668" w:rsidRDefault="00397849" w:rsidP="003D3A62">
            <w:pPr>
              <w:pStyle w:val="TAH"/>
              <w:rPr>
                <w:rFonts w:cs="Arial"/>
                <w:lang w:eastAsia="ja-JP"/>
              </w:rPr>
            </w:pPr>
            <w:r w:rsidRPr="00F31668">
              <w:rPr>
                <w:rFonts w:cs="Arial"/>
                <w:lang w:eastAsia="ja-JP"/>
              </w:rPr>
              <w:t>Semantics description</w:t>
            </w:r>
          </w:p>
        </w:tc>
      </w:tr>
      <w:tr w:rsidR="00397849" w:rsidRPr="00F31668" w14:paraId="35516E45" w14:textId="77777777" w:rsidTr="003D3A62">
        <w:tc>
          <w:tcPr>
            <w:tcW w:w="2551" w:type="dxa"/>
          </w:tcPr>
          <w:p w14:paraId="4EA69D0E" w14:textId="77777777" w:rsidR="00397849" w:rsidRPr="0039648A" w:rsidRDefault="00397849" w:rsidP="003D3A62">
            <w:pPr>
              <w:pStyle w:val="TAL"/>
              <w:rPr>
                <w:rFonts w:cs="Arial"/>
                <w:lang w:eastAsia="ja-JP"/>
              </w:rPr>
            </w:pPr>
            <w:r w:rsidRPr="00F31668">
              <w:rPr>
                <w:rFonts w:cs="Arial"/>
                <w:lang w:eastAsia="ja-JP"/>
              </w:rPr>
              <w:t>Periodicity</w:t>
            </w:r>
          </w:p>
        </w:tc>
        <w:tc>
          <w:tcPr>
            <w:tcW w:w="1020" w:type="dxa"/>
          </w:tcPr>
          <w:p w14:paraId="68E3F362" w14:textId="77777777" w:rsidR="00397849" w:rsidRPr="0039648A" w:rsidRDefault="00397849" w:rsidP="003D3A62">
            <w:pPr>
              <w:pStyle w:val="TAL"/>
              <w:rPr>
                <w:rFonts w:cs="Arial"/>
                <w:lang w:eastAsia="ja-JP"/>
              </w:rPr>
            </w:pPr>
            <w:r w:rsidRPr="00F31668">
              <w:rPr>
                <w:rFonts w:cs="Arial"/>
                <w:lang w:eastAsia="ja-JP"/>
              </w:rPr>
              <w:t>M</w:t>
            </w:r>
          </w:p>
        </w:tc>
        <w:tc>
          <w:tcPr>
            <w:tcW w:w="1474" w:type="dxa"/>
          </w:tcPr>
          <w:p w14:paraId="0BFCD384" w14:textId="77777777" w:rsidR="00397849" w:rsidRPr="0039648A" w:rsidRDefault="00397849" w:rsidP="003D3A62">
            <w:pPr>
              <w:pStyle w:val="TAL"/>
              <w:rPr>
                <w:i/>
                <w:lang w:eastAsia="ja-JP"/>
              </w:rPr>
            </w:pPr>
          </w:p>
        </w:tc>
        <w:tc>
          <w:tcPr>
            <w:tcW w:w="1872" w:type="dxa"/>
          </w:tcPr>
          <w:p w14:paraId="7D4B2B6B" w14:textId="77777777" w:rsidR="00397849" w:rsidRPr="0039648A" w:rsidRDefault="00397849" w:rsidP="003D3A62">
            <w:pPr>
              <w:pStyle w:val="TAL"/>
              <w:rPr>
                <w:rFonts w:cs="Arial"/>
                <w:lang w:eastAsia="ja-JP"/>
              </w:rPr>
            </w:pPr>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p>
        </w:tc>
        <w:tc>
          <w:tcPr>
            <w:tcW w:w="2891" w:type="dxa"/>
          </w:tcPr>
          <w:p w14:paraId="47CD981D" w14:textId="77777777" w:rsidR="00397849" w:rsidRPr="0039648A" w:rsidRDefault="00397849" w:rsidP="003D3A62">
            <w:pPr>
              <w:pStyle w:val="TAL"/>
              <w:rPr>
                <w:rFonts w:cs="Arial"/>
                <w:lang w:eastAsia="ja-JP"/>
              </w:rPr>
            </w:pPr>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p>
        </w:tc>
      </w:tr>
    </w:tbl>
    <w:p w14:paraId="10002FD3" w14:textId="77777777" w:rsidR="00397849" w:rsidRPr="00F31668" w:rsidRDefault="00397849" w:rsidP="00397849"/>
    <w:p w14:paraId="686F794C" w14:textId="6B175F42" w:rsidR="00606479" w:rsidRDefault="00606479" w:rsidP="00606479">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32910CA" w14:textId="2331A988" w:rsidR="00606479" w:rsidRPr="00F31668" w:rsidRDefault="00606479" w:rsidP="00606479">
      <w:pPr>
        <w:pStyle w:val="Heading4"/>
        <w:rPr>
          <w:ins w:id="33" w:author="Nokia" w:date="2021-01-04T13:41:00Z"/>
        </w:rPr>
      </w:pPr>
      <w:ins w:id="34" w:author="Nokia" w:date="2021-01-04T13:41:00Z">
        <w:r w:rsidRPr="00F31668">
          <w:t>9.3.1.</w:t>
        </w:r>
        <w:r>
          <w:t>x</w:t>
        </w:r>
        <w:r w:rsidRPr="00F31668">
          <w:tab/>
        </w:r>
        <w:r>
          <w:t>Survival Time</w:t>
        </w:r>
      </w:ins>
    </w:p>
    <w:p w14:paraId="6976034D" w14:textId="7F888323" w:rsidR="00606479" w:rsidRPr="00F31668" w:rsidRDefault="00606479" w:rsidP="00606479">
      <w:pPr>
        <w:rPr>
          <w:ins w:id="35" w:author="Nokia" w:date="2021-01-04T13:41:00Z"/>
        </w:rPr>
      </w:pPr>
      <w:ins w:id="36" w:author="Nokia" w:date="2021-01-04T13:41:00Z">
        <w:r w:rsidRPr="00F31668">
          <w:t xml:space="preserve">This IE indicates the </w:t>
        </w:r>
        <w:r>
          <w:t>Survival Time</w:t>
        </w:r>
        <w:r w:rsidRPr="00F31668">
          <w:t xml:space="preserve"> of the TSC QoS flow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06479" w:rsidRPr="00F31668" w14:paraId="5C582E7C" w14:textId="77777777" w:rsidTr="003D3A62">
        <w:trPr>
          <w:ins w:id="37" w:author="Nokia" w:date="2021-01-04T13:41:00Z"/>
        </w:trPr>
        <w:tc>
          <w:tcPr>
            <w:tcW w:w="2551" w:type="dxa"/>
          </w:tcPr>
          <w:p w14:paraId="6F698CB8" w14:textId="77777777" w:rsidR="00606479" w:rsidRPr="00F31668" w:rsidRDefault="00606479" w:rsidP="003D3A62">
            <w:pPr>
              <w:pStyle w:val="TAH"/>
              <w:rPr>
                <w:ins w:id="38" w:author="Nokia" w:date="2021-01-04T13:41:00Z"/>
                <w:rFonts w:cs="Arial"/>
                <w:lang w:eastAsia="ja-JP"/>
              </w:rPr>
            </w:pPr>
            <w:ins w:id="39" w:author="Nokia" w:date="2021-01-04T13:41:00Z">
              <w:r w:rsidRPr="00F31668">
                <w:rPr>
                  <w:rFonts w:cs="Arial"/>
                  <w:lang w:eastAsia="ja-JP"/>
                </w:rPr>
                <w:t>IE/Group Name</w:t>
              </w:r>
            </w:ins>
          </w:p>
        </w:tc>
        <w:tc>
          <w:tcPr>
            <w:tcW w:w="1020" w:type="dxa"/>
          </w:tcPr>
          <w:p w14:paraId="3F485053" w14:textId="77777777" w:rsidR="00606479" w:rsidRPr="00F31668" w:rsidRDefault="00606479" w:rsidP="003D3A62">
            <w:pPr>
              <w:pStyle w:val="TAH"/>
              <w:rPr>
                <w:ins w:id="40" w:author="Nokia" w:date="2021-01-04T13:41:00Z"/>
                <w:rFonts w:cs="Arial"/>
                <w:lang w:eastAsia="ja-JP"/>
              </w:rPr>
            </w:pPr>
            <w:ins w:id="41" w:author="Nokia" w:date="2021-01-04T13:41:00Z">
              <w:r w:rsidRPr="00F31668">
                <w:rPr>
                  <w:rFonts w:cs="Arial"/>
                  <w:lang w:eastAsia="ja-JP"/>
                </w:rPr>
                <w:t>Presence</w:t>
              </w:r>
            </w:ins>
          </w:p>
        </w:tc>
        <w:tc>
          <w:tcPr>
            <w:tcW w:w="1474" w:type="dxa"/>
          </w:tcPr>
          <w:p w14:paraId="543E6621" w14:textId="77777777" w:rsidR="00606479" w:rsidRPr="00F31668" w:rsidRDefault="00606479" w:rsidP="003D3A62">
            <w:pPr>
              <w:pStyle w:val="TAH"/>
              <w:rPr>
                <w:ins w:id="42" w:author="Nokia" w:date="2021-01-04T13:41:00Z"/>
                <w:rFonts w:cs="Arial"/>
                <w:lang w:eastAsia="ja-JP"/>
              </w:rPr>
            </w:pPr>
            <w:ins w:id="43" w:author="Nokia" w:date="2021-01-04T13:41:00Z">
              <w:r w:rsidRPr="00F31668">
                <w:rPr>
                  <w:rFonts w:cs="Arial"/>
                  <w:lang w:eastAsia="ja-JP"/>
                </w:rPr>
                <w:t>Range</w:t>
              </w:r>
            </w:ins>
          </w:p>
        </w:tc>
        <w:tc>
          <w:tcPr>
            <w:tcW w:w="1872" w:type="dxa"/>
          </w:tcPr>
          <w:p w14:paraId="78E0E1FE" w14:textId="77777777" w:rsidR="00606479" w:rsidRPr="00F31668" w:rsidRDefault="00606479" w:rsidP="003D3A62">
            <w:pPr>
              <w:pStyle w:val="TAH"/>
              <w:rPr>
                <w:ins w:id="44" w:author="Nokia" w:date="2021-01-04T13:41:00Z"/>
                <w:rFonts w:cs="Arial"/>
                <w:lang w:eastAsia="ja-JP"/>
              </w:rPr>
            </w:pPr>
            <w:ins w:id="45" w:author="Nokia" w:date="2021-01-04T13:41:00Z">
              <w:r w:rsidRPr="00F31668">
                <w:rPr>
                  <w:rFonts w:cs="Arial"/>
                  <w:lang w:eastAsia="ja-JP"/>
                </w:rPr>
                <w:t>IE type and reference</w:t>
              </w:r>
            </w:ins>
          </w:p>
        </w:tc>
        <w:tc>
          <w:tcPr>
            <w:tcW w:w="2891" w:type="dxa"/>
          </w:tcPr>
          <w:p w14:paraId="664ABD97" w14:textId="77777777" w:rsidR="00606479" w:rsidRPr="00F31668" w:rsidRDefault="00606479" w:rsidP="003D3A62">
            <w:pPr>
              <w:pStyle w:val="TAH"/>
              <w:rPr>
                <w:ins w:id="46" w:author="Nokia" w:date="2021-01-04T13:41:00Z"/>
                <w:rFonts w:cs="Arial"/>
                <w:lang w:eastAsia="ja-JP"/>
              </w:rPr>
            </w:pPr>
            <w:ins w:id="47" w:author="Nokia" w:date="2021-01-04T13:41:00Z">
              <w:r w:rsidRPr="00F31668">
                <w:rPr>
                  <w:rFonts w:cs="Arial"/>
                  <w:lang w:eastAsia="ja-JP"/>
                </w:rPr>
                <w:t>Semantics description</w:t>
              </w:r>
            </w:ins>
          </w:p>
        </w:tc>
      </w:tr>
      <w:tr w:rsidR="00606479" w:rsidRPr="00F31668" w14:paraId="6C953ADE" w14:textId="77777777" w:rsidTr="003D3A62">
        <w:trPr>
          <w:ins w:id="48" w:author="Nokia" w:date="2021-01-04T13:41:00Z"/>
        </w:trPr>
        <w:tc>
          <w:tcPr>
            <w:tcW w:w="2551" w:type="dxa"/>
          </w:tcPr>
          <w:p w14:paraId="3DFC22B7" w14:textId="761C7B30" w:rsidR="00606479" w:rsidRPr="0039648A" w:rsidRDefault="00606479" w:rsidP="003D3A62">
            <w:pPr>
              <w:pStyle w:val="TAL"/>
              <w:rPr>
                <w:ins w:id="49" w:author="Nokia" w:date="2021-01-04T13:41:00Z"/>
                <w:rFonts w:cs="Arial"/>
                <w:lang w:eastAsia="ja-JP"/>
              </w:rPr>
            </w:pPr>
            <w:ins w:id="50" w:author="Nokia" w:date="2021-01-04T13:41:00Z">
              <w:r>
                <w:rPr>
                  <w:rFonts w:cs="Arial"/>
                  <w:lang w:eastAsia="ja-JP"/>
                </w:rPr>
                <w:t>Survival Time</w:t>
              </w:r>
            </w:ins>
          </w:p>
        </w:tc>
        <w:tc>
          <w:tcPr>
            <w:tcW w:w="1020" w:type="dxa"/>
          </w:tcPr>
          <w:p w14:paraId="0CCC8DE4" w14:textId="77777777" w:rsidR="00606479" w:rsidRPr="0039648A" w:rsidRDefault="00606479" w:rsidP="003D3A62">
            <w:pPr>
              <w:pStyle w:val="TAL"/>
              <w:rPr>
                <w:ins w:id="51" w:author="Nokia" w:date="2021-01-04T13:41:00Z"/>
                <w:rFonts w:cs="Arial"/>
                <w:lang w:eastAsia="ja-JP"/>
              </w:rPr>
            </w:pPr>
            <w:ins w:id="52" w:author="Nokia" w:date="2021-01-04T13:41:00Z">
              <w:r w:rsidRPr="00F31668">
                <w:rPr>
                  <w:rFonts w:cs="Arial"/>
                  <w:lang w:eastAsia="ja-JP"/>
                </w:rPr>
                <w:t>M</w:t>
              </w:r>
            </w:ins>
          </w:p>
        </w:tc>
        <w:tc>
          <w:tcPr>
            <w:tcW w:w="1474" w:type="dxa"/>
          </w:tcPr>
          <w:p w14:paraId="1E6C1B47" w14:textId="77777777" w:rsidR="00606479" w:rsidRPr="0039648A" w:rsidRDefault="00606479" w:rsidP="003D3A62">
            <w:pPr>
              <w:pStyle w:val="TAL"/>
              <w:rPr>
                <w:ins w:id="53" w:author="Nokia" w:date="2021-01-04T13:41:00Z"/>
                <w:i/>
                <w:lang w:eastAsia="ja-JP"/>
              </w:rPr>
            </w:pPr>
          </w:p>
        </w:tc>
        <w:tc>
          <w:tcPr>
            <w:tcW w:w="1872" w:type="dxa"/>
          </w:tcPr>
          <w:p w14:paraId="345F3628" w14:textId="01CA6E9C" w:rsidR="00606479" w:rsidRPr="0039648A" w:rsidRDefault="00606479" w:rsidP="003D3A62">
            <w:pPr>
              <w:pStyle w:val="TAL"/>
              <w:rPr>
                <w:ins w:id="54" w:author="Nokia" w:date="2021-01-04T13:41:00Z"/>
                <w:rFonts w:cs="Arial"/>
                <w:lang w:eastAsia="ja-JP"/>
              </w:rPr>
            </w:pPr>
            <w:ins w:id="55" w:author="Nokia" w:date="2021-01-04T13:41:00Z">
              <w:r w:rsidRPr="00ED507D">
                <w:rPr>
                  <w:rFonts w:cs="Arial"/>
                  <w:lang w:eastAsia="ja-JP"/>
                </w:rPr>
                <w:t>INTEGER (</w:t>
              </w:r>
            </w:ins>
            <w:proofErr w:type="gramStart"/>
            <w:ins w:id="56" w:author="Nokia" w:date="2021-01-04T14:45:00Z">
              <w:r w:rsidR="00CF7DAE" w:rsidRPr="005615EF">
                <w:rPr>
                  <w:rFonts w:cs="Arial"/>
                  <w:lang w:eastAsia="ja-JP"/>
                </w:rPr>
                <w:t>1</w:t>
              </w:r>
            </w:ins>
            <w:ins w:id="57" w:author="Nokia" w:date="2021-01-04T13:41:00Z">
              <w:r w:rsidRPr="005615EF">
                <w:rPr>
                  <w:rFonts w:cs="Arial"/>
                  <w:lang w:eastAsia="ja-JP"/>
                </w:rPr>
                <w:t>..</w:t>
              </w:r>
            </w:ins>
            <w:proofErr w:type="gramEnd"/>
            <w:ins w:id="58" w:author="Nokia" w:date="2021-01-14T13:54:00Z">
              <w:r w:rsidR="00042B6D">
                <w:rPr>
                  <w:rFonts w:cs="Arial"/>
                  <w:lang w:eastAsia="ja-JP"/>
                </w:rPr>
                <w:t>[FFS]</w:t>
              </w:r>
            </w:ins>
            <w:ins w:id="59" w:author="Nokia" w:date="2021-01-04T13:41:00Z">
              <w:r>
                <w:rPr>
                  <w:rFonts w:cs="Arial"/>
                  <w:lang w:eastAsia="ja-JP"/>
                </w:rPr>
                <w:t>, …</w:t>
              </w:r>
              <w:r w:rsidRPr="00ED507D">
                <w:rPr>
                  <w:rFonts w:cs="Arial"/>
                  <w:lang w:eastAsia="ja-JP"/>
                </w:rPr>
                <w:t>)</w:t>
              </w:r>
            </w:ins>
          </w:p>
        </w:tc>
        <w:tc>
          <w:tcPr>
            <w:tcW w:w="2891" w:type="dxa"/>
          </w:tcPr>
          <w:p w14:paraId="43AD5B52" w14:textId="16FB05F2" w:rsidR="00606479" w:rsidRPr="0039648A" w:rsidRDefault="00606479" w:rsidP="003D3A62">
            <w:pPr>
              <w:pStyle w:val="TAL"/>
              <w:rPr>
                <w:ins w:id="60" w:author="Nokia" w:date="2021-01-04T13:41:00Z"/>
                <w:rFonts w:cs="Arial"/>
                <w:lang w:eastAsia="ja-JP"/>
              </w:rPr>
            </w:pPr>
            <w:ins w:id="61" w:author="Nokia" w:date="2021-01-04T13:43:00Z">
              <w:r>
                <w:rPr>
                  <w:rFonts w:cs="Arial"/>
                  <w:lang w:eastAsia="ja-JP"/>
                </w:rPr>
                <w:t>Survival Time</w:t>
              </w:r>
            </w:ins>
            <w:ins w:id="62" w:author="Nokia" w:date="2021-01-04T13:41:00Z">
              <w:r w:rsidRPr="00ED507D">
                <w:rPr>
                  <w:rFonts w:cs="Arial"/>
                  <w:lang w:eastAsia="ja-JP"/>
                </w:rPr>
                <w:t xml:space="preserve"> expressed in units of </w:t>
              </w:r>
            </w:ins>
            <w:ins w:id="63" w:author="Nokia" w:date="2021-01-04T13:44:00Z">
              <w:r>
                <w:rPr>
                  <w:rFonts w:cs="Arial"/>
                  <w:lang w:eastAsia="ja-JP"/>
                </w:rPr>
                <w:t xml:space="preserve">the data burst </w:t>
              </w:r>
            </w:ins>
            <w:ins w:id="64" w:author="Nokia" w:date="2021-01-04T13:43:00Z">
              <w:r>
                <w:rPr>
                  <w:rFonts w:cs="Arial"/>
                  <w:lang w:eastAsia="ja-JP"/>
                </w:rPr>
                <w:t>periodicity</w:t>
              </w:r>
            </w:ins>
            <w:ins w:id="65" w:author="Nokia" w:date="2021-01-04T14:38:00Z">
              <w:r w:rsidR="00783F33">
                <w:rPr>
                  <w:rFonts w:cs="Arial"/>
                  <w:lang w:eastAsia="ja-JP"/>
                </w:rPr>
                <w:t xml:space="preserve"> of the TSC QoS flow</w:t>
              </w:r>
            </w:ins>
            <w:ins w:id="66" w:author="Nokia" w:date="2021-01-05T09:34:00Z">
              <w:r w:rsidR="005615EF">
                <w:rPr>
                  <w:rFonts w:cs="Arial"/>
                  <w:lang w:eastAsia="ja-JP"/>
                </w:rPr>
                <w:t>,</w:t>
              </w:r>
            </w:ins>
            <w:ins w:id="67" w:author="Nokia" w:date="2021-01-04T13:43:00Z">
              <w:r>
                <w:rPr>
                  <w:rFonts w:cs="Arial"/>
                  <w:lang w:eastAsia="ja-JP"/>
                </w:rPr>
                <w:t xml:space="preserve"> given by the value of the </w:t>
              </w:r>
              <w:r w:rsidRPr="00606479">
                <w:rPr>
                  <w:rFonts w:cs="Arial"/>
                  <w:i/>
                  <w:iCs/>
                  <w:lang w:eastAsia="ja-JP"/>
                  <w:rPrChange w:id="68" w:author="Nokia" w:date="2021-01-04T13:43:00Z">
                    <w:rPr>
                      <w:rFonts w:cs="Arial"/>
                      <w:lang w:eastAsia="ja-JP"/>
                    </w:rPr>
                  </w:rPrChange>
                </w:rPr>
                <w:t>Periodicity</w:t>
              </w:r>
              <w:r>
                <w:rPr>
                  <w:rFonts w:cs="Arial"/>
                  <w:lang w:eastAsia="ja-JP"/>
                </w:rPr>
                <w:t xml:space="preserve"> IE</w:t>
              </w:r>
            </w:ins>
            <w:ins w:id="69" w:author="Nokia" w:date="2021-01-04T13:41:00Z">
              <w:r>
                <w:rPr>
                  <w:rFonts w:cs="Arial"/>
                  <w:lang w:eastAsia="ja-JP"/>
                </w:rPr>
                <w:t>.</w:t>
              </w:r>
            </w:ins>
          </w:p>
        </w:tc>
      </w:tr>
    </w:tbl>
    <w:p w14:paraId="34004DEF" w14:textId="09CA3B6E" w:rsidR="00606479" w:rsidRDefault="00606479" w:rsidP="00606479">
      <w:pPr>
        <w:rPr>
          <w:ins w:id="70" w:author="Nokia" w:date="2021-01-04T13:48:00Z"/>
        </w:rPr>
      </w:pPr>
      <w:bookmarkStart w:id="71" w:name="_GoBack"/>
      <w:bookmarkEnd w:id="71"/>
    </w:p>
    <w:p w14:paraId="0FDA1984" w14:textId="53EA8372" w:rsidR="00397849"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38.413</w:t>
      </w:r>
    </w:p>
    <w:p w14:paraId="186B3F2B" w14:textId="77777777" w:rsidR="00397849" w:rsidRPr="003E4486" w:rsidRDefault="00397849" w:rsidP="00397849">
      <w:pPr>
        <w:pStyle w:val="Reference"/>
        <w:numPr>
          <w:ilvl w:val="0"/>
          <w:numId w:val="0"/>
        </w:numPr>
        <w:ind w:left="567" w:hanging="567"/>
        <w:rPr>
          <w:lang w:val="en-US"/>
        </w:rPr>
      </w:pPr>
    </w:p>
    <w:sectPr w:rsidR="00397849" w:rsidRPr="003E448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69B62" w14:textId="77777777" w:rsidR="0028712E" w:rsidRDefault="0028712E" w:rsidP="000B02AA">
      <w:pPr>
        <w:spacing w:after="0"/>
      </w:pPr>
      <w:r>
        <w:separator/>
      </w:r>
    </w:p>
  </w:endnote>
  <w:endnote w:type="continuationSeparator" w:id="0">
    <w:p w14:paraId="3111CFE4" w14:textId="77777777" w:rsidR="0028712E" w:rsidRDefault="0028712E"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068DF" w14:textId="77777777" w:rsidR="0028712E" w:rsidRDefault="0028712E" w:rsidP="000B02AA">
      <w:pPr>
        <w:spacing w:after="0"/>
      </w:pPr>
      <w:r>
        <w:separator/>
      </w:r>
    </w:p>
  </w:footnote>
  <w:footnote w:type="continuationSeparator" w:id="0">
    <w:p w14:paraId="29212AB7" w14:textId="77777777" w:rsidR="0028712E" w:rsidRDefault="0028712E"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2"/>
  </w:num>
  <w:num w:numId="5">
    <w:abstractNumId w:val="10"/>
  </w:num>
  <w:num w:numId="6">
    <w:abstractNumId w:val="2"/>
  </w:num>
  <w:num w:numId="7">
    <w:abstractNumId w:val="11"/>
  </w:num>
  <w:num w:numId="8">
    <w:abstractNumId w:val="8"/>
  </w:num>
  <w:num w:numId="9">
    <w:abstractNumId w:val="5"/>
  </w:num>
  <w:num w:numId="10">
    <w:abstractNumId w:val="6"/>
  </w:num>
  <w:num w:numId="11">
    <w:abstractNumId w:val="16"/>
  </w:num>
  <w:num w:numId="12">
    <w:abstractNumId w:val="9"/>
  </w:num>
  <w:num w:numId="13">
    <w:abstractNumId w:val="14"/>
  </w:num>
  <w:num w:numId="14">
    <w:abstractNumId w:val="13"/>
  </w:num>
  <w:num w:numId="15">
    <w:abstractNumId w:val="4"/>
  </w:num>
  <w:num w:numId="16">
    <w:abstractNumId w:val="7"/>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50C0C"/>
    <w:rsid w:val="00051A6C"/>
    <w:rsid w:val="00052DFF"/>
    <w:rsid w:val="000538DD"/>
    <w:rsid w:val="00053B88"/>
    <w:rsid w:val="0005651F"/>
    <w:rsid w:val="000569E8"/>
    <w:rsid w:val="00056F76"/>
    <w:rsid w:val="00057363"/>
    <w:rsid w:val="00060999"/>
    <w:rsid w:val="000612C6"/>
    <w:rsid w:val="00063A13"/>
    <w:rsid w:val="00064098"/>
    <w:rsid w:val="000650FD"/>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9EE"/>
    <w:rsid w:val="00087A87"/>
    <w:rsid w:val="00090468"/>
    <w:rsid w:val="00090A6A"/>
    <w:rsid w:val="00092E65"/>
    <w:rsid w:val="0009319B"/>
    <w:rsid w:val="000946D3"/>
    <w:rsid w:val="000A44ED"/>
    <w:rsid w:val="000A5BDF"/>
    <w:rsid w:val="000A6A6D"/>
    <w:rsid w:val="000A7007"/>
    <w:rsid w:val="000A705A"/>
    <w:rsid w:val="000B02AA"/>
    <w:rsid w:val="000B0B03"/>
    <w:rsid w:val="000B6574"/>
    <w:rsid w:val="000B7BCF"/>
    <w:rsid w:val="000B7BEB"/>
    <w:rsid w:val="000C3E8E"/>
    <w:rsid w:val="000C482A"/>
    <w:rsid w:val="000C4E7A"/>
    <w:rsid w:val="000C522B"/>
    <w:rsid w:val="000C76FC"/>
    <w:rsid w:val="000D58AB"/>
    <w:rsid w:val="000D5FB7"/>
    <w:rsid w:val="000D7323"/>
    <w:rsid w:val="000E13D1"/>
    <w:rsid w:val="000E3990"/>
    <w:rsid w:val="000E63C9"/>
    <w:rsid w:val="000F30EE"/>
    <w:rsid w:val="000F4C5C"/>
    <w:rsid w:val="000F4D45"/>
    <w:rsid w:val="000F7BCC"/>
    <w:rsid w:val="001008AF"/>
    <w:rsid w:val="00101C48"/>
    <w:rsid w:val="00104072"/>
    <w:rsid w:val="001046CF"/>
    <w:rsid w:val="001062F2"/>
    <w:rsid w:val="00106399"/>
    <w:rsid w:val="00107256"/>
    <w:rsid w:val="001078AA"/>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25238"/>
    <w:rsid w:val="00131909"/>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620E9"/>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F20"/>
    <w:rsid w:val="001808D9"/>
    <w:rsid w:val="00180BCB"/>
    <w:rsid w:val="00182DA3"/>
    <w:rsid w:val="00183014"/>
    <w:rsid w:val="0018495A"/>
    <w:rsid w:val="00184BF2"/>
    <w:rsid w:val="00185BBF"/>
    <w:rsid w:val="00190442"/>
    <w:rsid w:val="00190B9B"/>
    <w:rsid w:val="00191DDA"/>
    <w:rsid w:val="001929F0"/>
    <w:rsid w:val="00194CD0"/>
    <w:rsid w:val="00194D46"/>
    <w:rsid w:val="001957E7"/>
    <w:rsid w:val="001971E7"/>
    <w:rsid w:val="001972FE"/>
    <w:rsid w:val="001A232E"/>
    <w:rsid w:val="001A2CC9"/>
    <w:rsid w:val="001A4AD7"/>
    <w:rsid w:val="001A4F9A"/>
    <w:rsid w:val="001A54C0"/>
    <w:rsid w:val="001B244F"/>
    <w:rsid w:val="001B2BBF"/>
    <w:rsid w:val="001B3657"/>
    <w:rsid w:val="001B49C9"/>
    <w:rsid w:val="001B5581"/>
    <w:rsid w:val="001B590A"/>
    <w:rsid w:val="001B5AAE"/>
    <w:rsid w:val="001C0AA8"/>
    <w:rsid w:val="001C0C01"/>
    <w:rsid w:val="001C248C"/>
    <w:rsid w:val="001C292F"/>
    <w:rsid w:val="001C52C7"/>
    <w:rsid w:val="001C741C"/>
    <w:rsid w:val="001D0702"/>
    <w:rsid w:val="001D29FE"/>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F10"/>
    <w:rsid w:val="001F7022"/>
    <w:rsid w:val="001F7831"/>
    <w:rsid w:val="002008B5"/>
    <w:rsid w:val="00200D1A"/>
    <w:rsid w:val="00200F1D"/>
    <w:rsid w:val="002031B8"/>
    <w:rsid w:val="00204045"/>
    <w:rsid w:val="00205B5D"/>
    <w:rsid w:val="00206767"/>
    <w:rsid w:val="00206E5E"/>
    <w:rsid w:val="002072CC"/>
    <w:rsid w:val="002128CC"/>
    <w:rsid w:val="00213D46"/>
    <w:rsid w:val="00213E0C"/>
    <w:rsid w:val="00215C17"/>
    <w:rsid w:val="002217E6"/>
    <w:rsid w:val="00224184"/>
    <w:rsid w:val="002244A1"/>
    <w:rsid w:val="0022494B"/>
    <w:rsid w:val="00225357"/>
    <w:rsid w:val="00225F2E"/>
    <w:rsid w:val="0022606D"/>
    <w:rsid w:val="00226902"/>
    <w:rsid w:val="00226E7D"/>
    <w:rsid w:val="0022791B"/>
    <w:rsid w:val="00231108"/>
    <w:rsid w:val="00231D81"/>
    <w:rsid w:val="00236209"/>
    <w:rsid w:val="002376EB"/>
    <w:rsid w:val="002419D9"/>
    <w:rsid w:val="0024207F"/>
    <w:rsid w:val="00243816"/>
    <w:rsid w:val="0024583E"/>
    <w:rsid w:val="00246142"/>
    <w:rsid w:val="002516BD"/>
    <w:rsid w:val="00251EDF"/>
    <w:rsid w:val="00252BEF"/>
    <w:rsid w:val="002540C7"/>
    <w:rsid w:val="002557B4"/>
    <w:rsid w:val="002567AF"/>
    <w:rsid w:val="00260943"/>
    <w:rsid w:val="00263AAB"/>
    <w:rsid w:val="0026675C"/>
    <w:rsid w:val="00266BF3"/>
    <w:rsid w:val="00266C27"/>
    <w:rsid w:val="00267351"/>
    <w:rsid w:val="0027138D"/>
    <w:rsid w:val="0027153B"/>
    <w:rsid w:val="00272449"/>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305F"/>
    <w:rsid w:val="00293AC2"/>
    <w:rsid w:val="00294475"/>
    <w:rsid w:val="002946B8"/>
    <w:rsid w:val="00295A4D"/>
    <w:rsid w:val="002961FE"/>
    <w:rsid w:val="00297755"/>
    <w:rsid w:val="002A0D58"/>
    <w:rsid w:val="002A1B9E"/>
    <w:rsid w:val="002A4559"/>
    <w:rsid w:val="002A7579"/>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371D"/>
    <w:rsid w:val="00303EDF"/>
    <w:rsid w:val="0030506D"/>
    <w:rsid w:val="00306F94"/>
    <w:rsid w:val="003122CD"/>
    <w:rsid w:val="003124D1"/>
    <w:rsid w:val="0031462E"/>
    <w:rsid w:val="00315964"/>
    <w:rsid w:val="00316632"/>
    <w:rsid w:val="003172DC"/>
    <w:rsid w:val="00321910"/>
    <w:rsid w:val="003223A2"/>
    <w:rsid w:val="00324F5C"/>
    <w:rsid w:val="00325E3E"/>
    <w:rsid w:val="00326069"/>
    <w:rsid w:val="003268C5"/>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62D"/>
    <w:rsid w:val="003558DB"/>
    <w:rsid w:val="0036143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68F9"/>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20AB1"/>
    <w:rsid w:val="00421EEF"/>
    <w:rsid w:val="00424280"/>
    <w:rsid w:val="00424AE0"/>
    <w:rsid w:val="00425ECE"/>
    <w:rsid w:val="004264A5"/>
    <w:rsid w:val="004303CA"/>
    <w:rsid w:val="00432CC0"/>
    <w:rsid w:val="004359C8"/>
    <w:rsid w:val="00435BA2"/>
    <w:rsid w:val="00436792"/>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7067B"/>
    <w:rsid w:val="00474953"/>
    <w:rsid w:val="00477455"/>
    <w:rsid w:val="00477576"/>
    <w:rsid w:val="00477CF1"/>
    <w:rsid w:val="0048036B"/>
    <w:rsid w:val="004822ED"/>
    <w:rsid w:val="00482A5E"/>
    <w:rsid w:val="0048479A"/>
    <w:rsid w:val="00485602"/>
    <w:rsid w:val="00485699"/>
    <w:rsid w:val="00492E13"/>
    <w:rsid w:val="00493545"/>
    <w:rsid w:val="00494A1A"/>
    <w:rsid w:val="00495070"/>
    <w:rsid w:val="00497AE9"/>
    <w:rsid w:val="004A3BCC"/>
    <w:rsid w:val="004A48A7"/>
    <w:rsid w:val="004A4AD1"/>
    <w:rsid w:val="004A7A4F"/>
    <w:rsid w:val="004B0BD3"/>
    <w:rsid w:val="004B2E44"/>
    <w:rsid w:val="004B31D3"/>
    <w:rsid w:val="004B554C"/>
    <w:rsid w:val="004B57D6"/>
    <w:rsid w:val="004B5ADF"/>
    <w:rsid w:val="004B60D2"/>
    <w:rsid w:val="004B724F"/>
    <w:rsid w:val="004C0C8F"/>
    <w:rsid w:val="004C102B"/>
    <w:rsid w:val="004C301C"/>
    <w:rsid w:val="004D3578"/>
    <w:rsid w:val="004D380D"/>
    <w:rsid w:val="004D38F0"/>
    <w:rsid w:val="004D4097"/>
    <w:rsid w:val="004D5123"/>
    <w:rsid w:val="004D75B6"/>
    <w:rsid w:val="004E053F"/>
    <w:rsid w:val="004E213A"/>
    <w:rsid w:val="004E2DE2"/>
    <w:rsid w:val="004E2F7A"/>
    <w:rsid w:val="004E4D65"/>
    <w:rsid w:val="004E6A1F"/>
    <w:rsid w:val="004E6E6D"/>
    <w:rsid w:val="004F2D6E"/>
    <w:rsid w:val="004F2D75"/>
    <w:rsid w:val="004F2F1F"/>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E9C"/>
    <w:rsid w:val="00523EAF"/>
    <w:rsid w:val="005250A2"/>
    <w:rsid w:val="00526EEC"/>
    <w:rsid w:val="00527A33"/>
    <w:rsid w:val="00527D7F"/>
    <w:rsid w:val="005302BA"/>
    <w:rsid w:val="0053387A"/>
    <w:rsid w:val="005346A7"/>
    <w:rsid w:val="00534DA0"/>
    <w:rsid w:val="0053724A"/>
    <w:rsid w:val="0054317E"/>
    <w:rsid w:val="00543E6C"/>
    <w:rsid w:val="00546581"/>
    <w:rsid w:val="00547884"/>
    <w:rsid w:val="00550229"/>
    <w:rsid w:val="00552BB4"/>
    <w:rsid w:val="00553FFB"/>
    <w:rsid w:val="00554E72"/>
    <w:rsid w:val="00556D08"/>
    <w:rsid w:val="00557693"/>
    <w:rsid w:val="005578DE"/>
    <w:rsid w:val="005615EF"/>
    <w:rsid w:val="00565087"/>
    <w:rsid w:val="0056573F"/>
    <w:rsid w:val="005679A1"/>
    <w:rsid w:val="0057124B"/>
    <w:rsid w:val="00573169"/>
    <w:rsid w:val="005742DF"/>
    <w:rsid w:val="00576FD7"/>
    <w:rsid w:val="005804EE"/>
    <w:rsid w:val="005811C3"/>
    <w:rsid w:val="00581A82"/>
    <w:rsid w:val="005833A2"/>
    <w:rsid w:val="00591F5F"/>
    <w:rsid w:val="005A01D6"/>
    <w:rsid w:val="005A2F12"/>
    <w:rsid w:val="005A4BD5"/>
    <w:rsid w:val="005A4E4C"/>
    <w:rsid w:val="005A63BA"/>
    <w:rsid w:val="005A6EAA"/>
    <w:rsid w:val="005A76CF"/>
    <w:rsid w:val="005A7DE2"/>
    <w:rsid w:val="005B0645"/>
    <w:rsid w:val="005B3BFB"/>
    <w:rsid w:val="005B4152"/>
    <w:rsid w:val="005B42F8"/>
    <w:rsid w:val="005B4512"/>
    <w:rsid w:val="005B7935"/>
    <w:rsid w:val="005C1F30"/>
    <w:rsid w:val="005C2768"/>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AF6"/>
    <w:rsid w:val="005F5C07"/>
    <w:rsid w:val="005F5FCD"/>
    <w:rsid w:val="005F6221"/>
    <w:rsid w:val="005F638D"/>
    <w:rsid w:val="005F672E"/>
    <w:rsid w:val="006029E9"/>
    <w:rsid w:val="00603FCD"/>
    <w:rsid w:val="006053D3"/>
    <w:rsid w:val="00606479"/>
    <w:rsid w:val="006064C2"/>
    <w:rsid w:val="00606AB3"/>
    <w:rsid w:val="006071F7"/>
    <w:rsid w:val="00607989"/>
    <w:rsid w:val="00607C1E"/>
    <w:rsid w:val="00611566"/>
    <w:rsid w:val="00611BCE"/>
    <w:rsid w:val="00613C63"/>
    <w:rsid w:val="006144E8"/>
    <w:rsid w:val="00614914"/>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B1D"/>
    <w:rsid w:val="00637586"/>
    <w:rsid w:val="00641925"/>
    <w:rsid w:val="00642E38"/>
    <w:rsid w:val="006438A7"/>
    <w:rsid w:val="006438C1"/>
    <w:rsid w:val="00643D84"/>
    <w:rsid w:val="00646D99"/>
    <w:rsid w:val="006518C5"/>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5D7D"/>
    <w:rsid w:val="006B68A1"/>
    <w:rsid w:val="006C06F5"/>
    <w:rsid w:val="006C4FBA"/>
    <w:rsid w:val="006C5A0D"/>
    <w:rsid w:val="006C5D22"/>
    <w:rsid w:val="006C66D8"/>
    <w:rsid w:val="006C7E6B"/>
    <w:rsid w:val="006D042F"/>
    <w:rsid w:val="006D15BA"/>
    <w:rsid w:val="006D1E24"/>
    <w:rsid w:val="006D2ACA"/>
    <w:rsid w:val="006D426D"/>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1947"/>
    <w:rsid w:val="00701C26"/>
    <w:rsid w:val="00701F4E"/>
    <w:rsid w:val="00702149"/>
    <w:rsid w:val="00705632"/>
    <w:rsid w:val="00705C66"/>
    <w:rsid w:val="00714407"/>
    <w:rsid w:val="00715126"/>
    <w:rsid w:val="00716771"/>
    <w:rsid w:val="007204E2"/>
    <w:rsid w:val="00721322"/>
    <w:rsid w:val="00721368"/>
    <w:rsid w:val="00721D4C"/>
    <w:rsid w:val="00722348"/>
    <w:rsid w:val="00724661"/>
    <w:rsid w:val="007263E8"/>
    <w:rsid w:val="00730451"/>
    <w:rsid w:val="007306EA"/>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5304"/>
    <w:rsid w:val="00757D40"/>
    <w:rsid w:val="00757DBF"/>
    <w:rsid w:val="00760755"/>
    <w:rsid w:val="00760F33"/>
    <w:rsid w:val="00761EE7"/>
    <w:rsid w:val="00765EF5"/>
    <w:rsid w:val="00766F4C"/>
    <w:rsid w:val="00773197"/>
    <w:rsid w:val="00773E87"/>
    <w:rsid w:val="007759F2"/>
    <w:rsid w:val="00776402"/>
    <w:rsid w:val="0078116B"/>
    <w:rsid w:val="00781F0F"/>
    <w:rsid w:val="00783EE8"/>
    <w:rsid w:val="00783F33"/>
    <w:rsid w:val="0078497D"/>
    <w:rsid w:val="0078727C"/>
    <w:rsid w:val="0078736D"/>
    <w:rsid w:val="00790782"/>
    <w:rsid w:val="00791718"/>
    <w:rsid w:val="00791BE8"/>
    <w:rsid w:val="00793B67"/>
    <w:rsid w:val="00796D47"/>
    <w:rsid w:val="007A2156"/>
    <w:rsid w:val="007A6CA3"/>
    <w:rsid w:val="007A7D8E"/>
    <w:rsid w:val="007B02C7"/>
    <w:rsid w:val="007B18D8"/>
    <w:rsid w:val="007B2066"/>
    <w:rsid w:val="007B2646"/>
    <w:rsid w:val="007B2B97"/>
    <w:rsid w:val="007B3499"/>
    <w:rsid w:val="007B3BDE"/>
    <w:rsid w:val="007B3D86"/>
    <w:rsid w:val="007B4095"/>
    <w:rsid w:val="007B5E53"/>
    <w:rsid w:val="007B6B60"/>
    <w:rsid w:val="007C00DF"/>
    <w:rsid w:val="007C095F"/>
    <w:rsid w:val="007C12A1"/>
    <w:rsid w:val="007C1633"/>
    <w:rsid w:val="007C1CB9"/>
    <w:rsid w:val="007C3B86"/>
    <w:rsid w:val="007D132D"/>
    <w:rsid w:val="007D19E8"/>
    <w:rsid w:val="007D3948"/>
    <w:rsid w:val="007D6D57"/>
    <w:rsid w:val="007E030C"/>
    <w:rsid w:val="007E0375"/>
    <w:rsid w:val="007E1CA9"/>
    <w:rsid w:val="007E36AE"/>
    <w:rsid w:val="007E5ED6"/>
    <w:rsid w:val="007E611E"/>
    <w:rsid w:val="007F0089"/>
    <w:rsid w:val="007F2175"/>
    <w:rsid w:val="007F23CD"/>
    <w:rsid w:val="007F357D"/>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54D2"/>
    <w:rsid w:val="00820F87"/>
    <w:rsid w:val="008225B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6200"/>
    <w:rsid w:val="00856FDE"/>
    <w:rsid w:val="00857BF1"/>
    <w:rsid w:val="00860884"/>
    <w:rsid w:val="00861BB1"/>
    <w:rsid w:val="00861E16"/>
    <w:rsid w:val="00866920"/>
    <w:rsid w:val="00873A66"/>
    <w:rsid w:val="008768CA"/>
    <w:rsid w:val="00877E1B"/>
    <w:rsid w:val="00880559"/>
    <w:rsid w:val="00883A48"/>
    <w:rsid w:val="00884E88"/>
    <w:rsid w:val="00885B8B"/>
    <w:rsid w:val="00891000"/>
    <w:rsid w:val="00894D40"/>
    <w:rsid w:val="00896CB2"/>
    <w:rsid w:val="008A00BC"/>
    <w:rsid w:val="008A0CAE"/>
    <w:rsid w:val="008A139D"/>
    <w:rsid w:val="008A1E3D"/>
    <w:rsid w:val="008A3F8B"/>
    <w:rsid w:val="008A4CE1"/>
    <w:rsid w:val="008A5838"/>
    <w:rsid w:val="008A60C6"/>
    <w:rsid w:val="008A7536"/>
    <w:rsid w:val="008A7640"/>
    <w:rsid w:val="008B005D"/>
    <w:rsid w:val="008B1445"/>
    <w:rsid w:val="008B7D96"/>
    <w:rsid w:val="008C019C"/>
    <w:rsid w:val="008C26F3"/>
    <w:rsid w:val="008C2B8D"/>
    <w:rsid w:val="008C5973"/>
    <w:rsid w:val="008C5F96"/>
    <w:rsid w:val="008C6B4D"/>
    <w:rsid w:val="008D2615"/>
    <w:rsid w:val="008D30D5"/>
    <w:rsid w:val="008D386F"/>
    <w:rsid w:val="008D3F83"/>
    <w:rsid w:val="008D447F"/>
    <w:rsid w:val="008D5BCC"/>
    <w:rsid w:val="008D5C84"/>
    <w:rsid w:val="008D5D79"/>
    <w:rsid w:val="008D72D9"/>
    <w:rsid w:val="008E1343"/>
    <w:rsid w:val="008E2417"/>
    <w:rsid w:val="008E3162"/>
    <w:rsid w:val="008E4A4B"/>
    <w:rsid w:val="008E50C6"/>
    <w:rsid w:val="008E74A1"/>
    <w:rsid w:val="008E7CEC"/>
    <w:rsid w:val="008F3FE8"/>
    <w:rsid w:val="008F5100"/>
    <w:rsid w:val="008F525D"/>
    <w:rsid w:val="008F6805"/>
    <w:rsid w:val="008F70A1"/>
    <w:rsid w:val="008F71B2"/>
    <w:rsid w:val="008F7D7C"/>
    <w:rsid w:val="009004A3"/>
    <w:rsid w:val="00901C14"/>
    <w:rsid w:val="00901FAD"/>
    <w:rsid w:val="0090271F"/>
    <w:rsid w:val="009050E7"/>
    <w:rsid w:val="0090699A"/>
    <w:rsid w:val="009113E8"/>
    <w:rsid w:val="0091169E"/>
    <w:rsid w:val="00912CE7"/>
    <w:rsid w:val="0091339C"/>
    <w:rsid w:val="009150D6"/>
    <w:rsid w:val="00915934"/>
    <w:rsid w:val="00917BC6"/>
    <w:rsid w:val="009211CE"/>
    <w:rsid w:val="00930F8C"/>
    <w:rsid w:val="0093362B"/>
    <w:rsid w:val="00942EC2"/>
    <w:rsid w:val="00943ACC"/>
    <w:rsid w:val="00944787"/>
    <w:rsid w:val="009553B3"/>
    <w:rsid w:val="009557D1"/>
    <w:rsid w:val="00960A33"/>
    <w:rsid w:val="00961B32"/>
    <w:rsid w:val="009639F1"/>
    <w:rsid w:val="009653EA"/>
    <w:rsid w:val="0096580B"/>
    <w:rsid w:val="00970175"/>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E0645"/>
    <w:rsid w:val="009E0F80"/>
    <w:rsid w:val="009E13FC"/>
    <w:rsid w:val="009E16D4"/>
    <w:rsid w:val="009E229B"/>
    <w:rsid w:val="009E4E10"/>
    <w:rsid w:val="009E5724"/>
    <w:rsid w:val="009E68E4"/>
    <w:rsid w:val="009E75E5"/>
    <w:rsid w:val="009F0F58"/>
    <w:rsid w:val="009F0F91"/>
    <w:rsid w:val="009F21E0"/>
    <w:rsid w:val="009F4F2C"/>
    <w:rsid w:val="009F540E"/>
    <w:rsid w:val="009F5862"/>
    <w:rsid w:val="009F5D6B"/>
    <w:rsid w:val="009F700F"/>
    <w:rsid w:val="00A0106E"/>
    <w:rsid w:val="00A01D45"/>
    <w:rsid w:val="00A01EE5"/>
    <w:rsid w:val="00A03040"/>
    <w:rsid w:val="00A0378C"/>
    <w:rsid w:val="00A10F02"/>
    <w:rsid w:val="00A111A6"/>
    <w:rsid w:val="00A12166"/>
    <w:rsid w:val="00A15E8B"/>
    <w:rsid w:val="00A16CF6"/>
    <w:rsid w:val="00A1799B"/>
    <w:rsid w:val="00A22294"/>
    <w:rsid w:val="00A266A9"/>
    <w:rsid w:val="00A26C57"/>
    <w:rsid w:val="00A26DE5"/>
    <w:rsid w:val="00A27024"/>
    <w:rsid w:val="00A27C5E"/>
    <w:rsid w:val="00A30675"/>
    <w:rsid w:val="00A32446"/>
    <w:rsid w:val="00A33AE6"/>
    <w:rsid w:val="00A37B63"/>
    <w:rsid w:val="00A40E3B"/>
    <w:rsid w:val="00A43B21"/>
    <w:rsid w:val="00A47D14"/>
    <w:rsid w:val="00A53724"/>
    <w:rsid w:val="00A54239"/>
    <w:rsid w:val="00A54811"/>
    <w:rsid w:val="00A57585"/>
    <w:rsid w:val="00A611E5"/>
    <w:rsid w:val="00A62320"/>
    <w:rsid w:val="00A648BC"/>
    <w:rsid w:val="00A67592"/>
    <w:rsid w:val="00A67A05"/>
    <w:rsid w:val="00A71659"/>
    <w:rsid w:val="00A728F9"/>
    <w:rsid w:val="00A743DD"/>
    <w:rsid w:val="00A74E7D"/>
    <w:rsid w:val="00A75326"/>
    <w:rsid w:val="00A77A87"/>
    <w:rsid w:val="00A81E00"/>
    <w:rsid w:val="00A8223F"/>
    <w:rsid w:val="00A82346"/>
    <w:rsid w:val="00A838CE"/>
    <w:rsid w:val="00A8479F"/>
    <w:rsid w:val="00A84972"/>
    <w:rsid w:val="00A861B3"/>
    <w:rsid w:val="00A90114"/>
    <w:rsid w:val="00A90AE8"/>
    <w:rsid w:val="00A914D4"/>
    <w:rsid w:val="00A925AE"/>
    <w:rsid w:val="00A948AD"/>
    <w:rsid w:val="00A95DBF"/>
    <w:rsid w:val="00A95E8D"/>
    <w:rsid w:val="00A9671C"/>
    <w:rsid w:val="00A97691"/>
    <w:rsid w:val="00AA07CC"/>
    <w:rsid w:val="00AA10A4"/>
    <w:rsid w:val="00AA3CA7"/>
    <w:rsid w:val="00AA3D06"/>
    <w:rsid w:val="00AA4170"/>
    <w:rsid w:val="00AA5B6A"/>
    <w:rsid w:val="00AA633E"/>
    <w:rsid w:val="00AA7B93"/>
    <w:rsid w:val="00AB0201"/>
    <w:rsid w:val="00AB13C8"/>
    <w:rsid w:val="00AB2830"/>
    <w:rsid w:val="00AB299A"/>
    <w:rsid w:val="00AB4050"/>
    <w:rsid w:val="00AB633F"/>
    <w:rsid w:val="00AC17D5"/>
    <w:rsid w:val="00AC2961"/>
    <w:rsid w:val="00AC2D6B"/>
    <w:rsid w:val="00AC4117"/>
    <w:rsid w:val="00AD0458"/>
    <w:rsid w:val="00AD0735"/>
    <w:rsid w:val="00AD22B9"/>
    <w:rsid w:val="00AD6E1F"/>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534A"/>
    <w:rsid w:val="00B05CE4"/>
    <w:rsid w:val="00B068B3"/>
    <w:rsid w:val="00B10AD1"/>
    <w:rsid w:val="00B10F83"/>
    <w:rsid w:val="00B1135A"/>
    <w:rsid w:val="00B13205"/>
    <w:rsid w:val="00B15449"/>
    <w:rsid w:val="00B17332"/>
    <w:rsid w:val="00B17BEA"/>
    <w:rsid w:val="00B17CBA"/>
    <w:rsid w:val="00B20CC4"/>
    <w:rsid w:val="00B24BAB"/>
    <w:rsid w:val="00B2578B"/>
    <w:rsid w:val="00B25EFF"/>
    <w:rsid w:val="00B3015A"/>
    <w:rsid w:val="00B32172"/>
    <w:rsid w:val="00B3590B"/>
    <w:rsid w:val="00B35C67"/>
    <w:rsid w:val="00B36899"/>
    <w:rsid w:val="00B4299E"/>
    <w:rsid w:val="00B44109"/>
    <w:rsid w:val="00B45106"/>
    <w:rsid w:val="00B46BE0"/>
    <w:rsid w:val="00B4796F"/>
    <w:rsid w:val="00B47FD1"/>
    <w:rsid w:val="00B53247"/>
    <w:rsid w:val="00B5334C"/>
    <w:rsid w:val="00B53586"/>
    <w:rsid w:val="00B53CD5"/>
    <w:rsid w:val="00B55ED0"/>
    <w:rsid w:val="00B57D78"/>
    <w:rsid w:val="00B603B6"/>
    <w:rsid w:val="00B6052A"/>
    <w:rsid w:val="00B62367"/>
    <w:rsid w:val="00B637A7"/>
    <w:rsid w:val="00B64398"/>
    <w:rsid w:val="00B65E54"/>
    <w:rsid w:val="00B67C01"/>
    <w:rsid w:val="00B7278D"/>
    <w:rsid w:val="00B72907"/>
    <w:rsid w:val="00B777F1"/>
    <w:rsid w:val="00B80826"/>
    <w:rsid w:val="00B8359D"/>
    <w:rsid w:val="00B86E45"/>
    <w:rsid w:val="00B91CA7"/>
    <w:rsid w:val="00B936F3"/>
    <w:rsid w:val="00B93CB3"/>
    <w:rsid w:val="00B96121"/>
    <w:rsid w:val="00BA0729"/>
    <w:rsid w:val="00BA1260"/>
    <w:rsid w:val="00BA22F1"/>
    <w:rsid w:val="00BA44C9"/>
    <w:rsid w:val="00BA50E7"/>
    <w:rsid w:val="00BA560A"/>
    <w:rsid w:val="00BB0B1C"/>
    <w:rsid w:val="00BB0CB8"/>
    <w:rsid w:val="00BB1014"/>
    <w:rsid w:val="00BB3958"/>
    <w:rsid w:val="00BB4D07"/>
    <w:rsid w:val="00BC0512"/>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7548"/>
    <w:rsid w:val="00C30F1A"/>
    <w:rsid w:val="00C3180D"/>
    <w:rsid w:val="00C31EDF"/>
    <w:rsid w:val="00C33079"/>
    <w:rsid w:val="00C375FD"/>
    <w:rsid w:val="00C407AE"/>
    <w:rsid w:val="00C41698"/>
    <w:rsid w:val="00C41790"/>
    <w:rsid w:val="00C4187F"/>
    <w:rsid w:val="00C422B0"/>
    <w:rsid w:val="00C42F81"/>
    <w:rsid w:val="00C43207"/>
    <w:rsid w:val="00C432C6"/>
    <w:rsid w:val="00C43FBA"/>
    <w:rsid w:val="00C44E18"/>
    <w:rsid w:val="00C465DF"/>
    <w:rsid w:val="00C47188"/>
    <w:rsid w:val="00C504CF"/>
    <w:rsid w:val="00C525B8"/>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2F75"/>
    <w:rsid w:val="00C8300B"/>
    <w:rsid w:val="00C83A13"/>
    <w:rsid w:val="00C85412"/>
    <w:rsid w:val="00C9224D"/>
    <w:rsid w:val="00C937E3"/>
    <w:rsid w:val="00C9531E"/>
    <w:rsid w:val="00C95DBF"/>
    <w:rsid w:val="00C97626"/>
    <w:rsid w:val="00CA110B"/>
    <w:rsid w:val="00CA3D0C"/>
    <w:rsid w:val="00CA4DF7"/>
    <w:rsid w:val="00CA6D05"/>
    <w:rsid w:val="00CA7BDD"/>
    <w:rsid w:val="00CA7D3F"/>
    <w:rsid w:val="00CB1934"/>
    <w:rsid w:val="00CB66BA"/>
    <w:rsid w:val="00CB6B7B"/>
    <w:rsid w:val="00CB7192"/>
    <w:rsid w:val="00CC0801"/>
    <w:rsid w:val="00CC2D52"/>
    <w:rsid w:val="00CC703D"/>
    <w:rsid w:val="00CD0A3B"/>
    <w:rsid w:val="00CD168C"/>
    <w:rsid w:val="00CD173E"/>
    <w:rsid w:val="00CD2EFC"/>
    <w:rsid w:val="00CD4C7B"/>
    <w:rsid w:val="00CD6834"/>
    <w:rsid w:val="00CE1610"/>
    <w:rsid w:val="00CE168D"/>
    <w:rsid w:val="00CE16DB"/>
    <w:rsid w:val="00CE1D02"/>
    <w:rsid w:val="00CE2E39"/>
    <w:rsid w:val="00CE382C"/>
    <w:rsid w:val="00CE5023"/>
    <w:rsid w:val="00CE6EBC"/>
    <w:rsid w:val="00CE7377"/>
    <w:rsid w:val="00CF195E"/>
    <w:rsid w:val="00CF32AF"/>
    <w:rsid w:val="00CF69E0"/>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74D7"/>
    <w:rsid w:val="00D17E65"/>
    <w:rsid w:val="00D2114A"/>
    <w:rsid w:val="00D24BC0"/>
    <w:rsid w:val="00D30729"/>
    <w:rsid w:val="00D30BEC"/>
    <w:rsid w:val="00D327FF"/>
    <w:rsid w:val="00D352EF"/>
    <w:rsid w:val="00D353E3"/>
    <w:rsid w:val="00D36939"/>
    <w:rsid w:val="00D37635"/>
    <w:rsid w:val="00D40608"/>
    <w:rsid w:val="00D40992"/>
    <w:rsid w:val="00D413EF"/>
    <w:rsid w:val="00D417B8"/>
    <w:rsid w:val="00D429E2"/>
    <w:rsid w:val="00D45A26"/>
    <w:rsid w:val="00D46614"/>
    <w:rsid w:val="00D54625"/>
    <w:rsid w:val="00D549EB"/>
    <w:rsid w:val="00D5578B"/>
    <w:rsid w:val="00D55F51"/>
    <w:rsid w:val="00D56D0B"/>
    <w:rsid w:val="00D57F09"/>
    <w:rsid w:val="00D63605"/>
    <w:rsid w:val="00D640F9"/>
    <w:rsid w:val="00D652C3"/>
    <w:rsid w:val="00D66DE6"/>
    <w:rsid w:val="00D66F58"/>
    <w:rsid w:val="00D7058A"/>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673"/>
    <w:rsid w:val="00DA26C9"/>
    <w:rsid w:val="00DA3F00"/>
    <w:rsid w:val="00DA59E4"/>
    <w:rsid w:val="00DA6358"/>
    <w:rsid w:val="00DA7A03"/>
    <w:rsid w:val="00DB1818"/>
    <w:rsid w:val="00DB3020"/>
    <w:rsid w:val="00DB42C1"/>
    <w:rsid w:val="00DB73D9"/>
    <w:rsid w:val="00DC0B14"/>
    <w:rsid w:val="00DC309B"/>
    <w:rsid w:val="00DC358C"/>
    <w:rsid w:val="00DC384A"/>
    <w:rsid w:val="00DC4CBF"/>
    <w:rsid w:val="00DC4DA2"/>
    <w:rsid w:val="00DC5647"/>
    <w:rsid w:val="00DC5C4B"/>
    <w:rsid w:val="00DC7212"/>
    <w:rsid w:val="00DD0116"/>
    <w:rsid w:val="00DD3709"/>
    <w:rsid w:val="00DD3B1E"/>
    <w:rsid w:val="00DD4981"/>
    <w:rsid w:val="00DD6C4C"/>
    <w:rsid w:val="00DD71E1"/>
    <w:rsid w:val="00DD71ED"/>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148E"/>
    <w:rsid w:val="00E119E1"/>
    <w:rsid w:val="00E1283B"/>
    <w:rsid w:val="00E128B3"/>
    <w:rsid w:val="00E15F47"/>
    <w:rsid w:val="00E179DD"/>
    <w:rsid w:val="00E2036A"/>
    <w:rsid w:val="00E21859"/>
    <w:rsid w:val="00E22E24"/>
    <w:rsid w:val="00E2371C"/>
    <w:rsid w:val="00E23AA4"/>
    <w:rsid w:val="00E23C9E"/>
    <w:rsid w:val="00E24B18"/>
    <w:rsid w:val="00E269ED"/>
    <w:rsid w:val="00E26B34"/>
    <w:rsid w:val="00E26B3A"/>
    <w:rsid w:val="00E275A0"/>
    <w:rsid w:val="00E275D4"/>
    <w:rsid w:val="00E30F66"/>
    <w:rsid w:val="00E31985"/>
    <w:rsid w:val="00E32853"/>
    <w:rsid w:val="00E33411"/>
    <w:rsid w:val="00E3344B"/>
    <w:rsid w:val="00E33516"/>
    <w:rsid w:val="00E35170"/>
    <w:rsid w:val="00E35A6E"/>
    <w:rsid w:val="00E3621C"/>
    <w:rsid w:val="00E37713"/>
    <w:rsid w:val="00E40C68"/>
    <w:rsid w:val="00E4108A"/>
    <w:rsid w:val="00E41A0B"/>
    <w:rsid w:val="00E427E4"/>
    <w:rsid w:val="00E428E5"/>
    <w:rsid w:val="00E4434B"/>
    <w:rsid w:val="00E469DF"/>
    <w:rsid w:val="00E500C9"/>
    <w:rsid w:val="00E53643"/>
    <w:rsid w:val="00E60E7F"/>
    <w:rsid w:val="00E611A4"/>
    <w:rsid w:val="00E61955"/>
    <w:rsid w:val="00E62835"/>
    <w:rsid w:val="00E628C1"/>
    <w:rsid w:val="00E6347E"/>
    <w:rsid w:val="00E674E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57A7"/>
    <w:rsid w:val="00F20126"/>
    <w:rsid w:val="00F2026E"/>
    <w:rsid w:val="00F2065F"/>
    <w:rsid w:val="00F20F9A"/>
    <w:rsid w:val="00F215B5"/>
    <w:rsid w:val="00F2210A"/>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15FC"/>
    <w:rsid w:val="00F63807"/>
    <w:rsid w:val="00F653B8"/>
    <w:rsid w:val="00F654BA"/>
    <w:rsid w:val="00F659E2"/>
    <w:rsid w:val="00F66B2C"/>
    <w:rsid w:val="00F66BB1"/>
    <w:rsid w:val="00F66BFE"/>
    <w:rsid w:val="00F677B9"/>
    <w:rsid w:val="00F701D4"/>
    <w:rsid w:val="00F749E2"/>
    <w:rsid w:val="00F7513B"/>
    <w:rsid w:val="00F75C4B"/>
    <w:rsid w:val="00F76F8F"/>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1266"/>
    <w:rsid w:val="00FA2A7A"/>
    <w:rsid w:val="00FA2C4D"/>
    <w:rsid w:val="00FA32DD"/>
    <w:rsid w:val="00FA48ED"/>
    <w:rsid w:val="00FA798C"/>
    <w:rsid w:val="00FB2380"/>
    <w:rsid w:val="00FB29DA"/>
    <w:rsid w:val="00FB3F1F"/>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6922"/>
    <w:rsid w:val="00FD708E"/>
    <w:rsid w:val="00FE0269"/>
    <w:rsid w:val="00FE1AFA"/>
    <w:rsid w:val="00FE26BF"/>
    <w:rsid w:val="00FE2D41"/>
    <w:rsid w:val="00FE562A"/>
    <w:rsid w:val="00FE5A02"/>
    <w:rsid w:val="00FF0ACF"/>
    <w:rsid w:val="00FF1A76"/>
    <w:rsid w:val="00FF350E"/>
    <w:rsid w:val="00FF433C"/>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739932-EAED-423A-801B-122A5361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3291</TotalTime>
  <Pages>3</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TDoc</vt:lpstr>
      <vt:lpstr>3GPP TDoc</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106</cp:revision>
  <cp:lastPrinted>2017-09-20T17:18:00Z</cp:lastPrinted>
  <dcterms:created xsi:type="dcterms:W3CDTF">2020-07-13T12:22:00Z</dcterms:created>
  <dcterms:modified xsi:type="dcterms:W3CDTF">2021-01-14T19:58:00Z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ies>
</file>